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E4" w:rsidRDefault="00A97BE4" w:rsidP="00A97BE4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/>
          <w:b/>
          <w:sz w:val="18"/>
          <w:szCs w:val="18"/>
        </w:rPr>
        <w:t>Технологическая схема государственной услуги</w:t>
      </w:r>
    </w:p>
    <w:p w:rsidR="00A97BE4" w:rsidRDefault="00A97BE4" w:rsidP="00A97BE4">
      <w:pPr>
        <w:jc w:val="center"/>
        <w:rPr>
          <w:rFonts w:ascii="Times New Roman" w:hAnsi="Times New Roman"/>
          <w:b/>
          <w:sz w:val="18"/>
          <w:szCs w:val="18"/>
        </w:rPr>
      </w:pPr>
      <w:proofErr w:type="gramStart"/>
      <w:r>
        <w:rPr>
          <w:rFonts w:ascii="Times New Roman" w:hAnsi="Times New Roman"/>
          <w:b/>
          <w:sz w:val="18"/>
          <w:szCs w:val="18"/>
        </w:rPr>
        <w:t>С</w:t>
      </w:r>
      <w:r w:rsidRPr="00A97BE4">
        <w:rPr>
          <w:rFonts w:ascii="Times New Roman" w:hAnsi="Times New Roman"/>
          <w:b/>
          <w:sz w:val="18"/>
          <w:szCs w:val="18"/>
        </w:rPr>
        <w:t>оциальн</w:t>
      </w:r>
      <w:r>
        <w:rPr>
          <w:rFonts w:ascii="Times New Roman" w:hAnsi="Times New Roman"/>
          <w:b/>
          <w:sz w:val="18"/>
          <w:szCs w:val="18"/>
        </w:rPr>
        <w:t>ая</w:t>
      </w:r>
      <w:proofErr w:type="gramEnd"/>
      <w:r w:rsidRPr="00A97BE4">
        <w:rPr>
          <w:rFonts w:ascii="Times New Roman" w:hAnsi="Times New Roman"/>
          <w:b/>
          <w:sz w:val="18"/>
          <w:szCs w:val="18"/>
        </w:rPr>
        <w:t xml:space="preserve"> адаптации безработных граждан на рынке труда</w:t>
      </w:r>
    </w:p>
    <w:p w:rsidR="003D4C94" w:rsidRPr="007B7919" w:rsidRDefault="003D4C94" w:rsidP="00A97BE4">
      <w:pPr>
        <w:rPr>
          <w:rFonts w:ascii="Times New Roman" w:hAnsi="Times New Roman"/>
          <w:b/>
          <w:sz w:val="18"/>
          <w:szCs w:val="18"/>
        </w:rPr>
      </w:pPr>
      <w:r w:rsidRPr="007B7919"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tbl>
      <w:tblPr>
        <w:tblStyle w:val="a3"/>
        <w:tblW w:w="14288" w:type="dxa"/>
        <w:tblInd w:w="-5" w:type="dxa"/>
        <w:tblLook w:val="04A0" w:firstRow="1" w:lastRow="0" w:firstColumn="1" w:lastColumn="0" w:noHBand="0" w:noVBand="1"/>
      </w:tblPr>
      <w:tblGrid>
        <w:gridCol w:w="562"/>
        <w:gridCol w:w="2127"/>
        <w:gridCol w:w="11599"/>
      </w:tblGrid>
      <w:tr w:rsidR="003D4C94" w:rsidRPr="007B7919" w:rsidTr="00A475F6">
        <w:trPr>
          <w:trHeight w:val="127"/>
        </w:trPr>
        <w:tc>
          <w:tcPr>
            <w:tcW w:w="562" w:type="dxa"/>
            <w:vAlign w:val="center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1599" w:type="dxa"/>
            <w:vAlign w:val="center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D4C94" w:rsidRPr="007B7919" w:rsidTr="00A475F6">
        <w:trPr>
          <w:trHeight w:val="77"/>
        </w:trPr>
        <w:tc>
          <w:tcPr>
            <w:tcW w:w="562" w:type="dxa"/>
            <w:vAlign w:val="center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599" w:type="dxa"/>
            <w:vAlign w:val="center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D4C94" w:rsidRPr="007B7919" w:rsidTr="00A475F6">
        <w:trPr>
          <w:trHeight w:val="629"/>
        </w:trPr>
        <w:tc>
          <w:tcPr>
            <w:tcW w:w="562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11599" w:type="dxa"/>
          </w:tcPr>
          <w:p w:rsidR="004A00CA" w:rsidRPr="007B7919" w:rsidRDefault="004A00CA" w:rsidP="00A97BE4">
            <w:pPr>
              <w:rPr>
                <w:rFonts w:ascii="Times New Roman" w:hAnsi="Times New Roman"/>
                <w:b/>
                <w:kern w:val="28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Государственную услугу предоставляют подведомственные </w:t>
            </w:r>
            <w:r w:rsidR="00722AA0">
              <w:rPr>
                <w:rFonts w:ascii="Times New Roman" w:hAnsi="Times New Roman"/>
                <w:kern w:val="28"/>
                <w:sz w:val="18"/>
                <w:szCs w:val="18"/>
              </w:rPr>
              <w:t xml:space="preserve">министерству труда, занятости и миграционной политики Самарской области </w:t>
            </w: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>гос</w:t>
            </w: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дарственные казенные учреждения </w:t>
            </w:r>
            <w:r w:rsidR="00722AA0">
              <w:rPr>
                <w:rFonts w:ascii="Times New Roman" w:hAnsi="Times New Roman"/>
                <w:kern w:val="28"/>
                <w:sz w:val="18"/>
                <w:szCs w:val="18"/>
              </w:rPr>
              <w:t>Самарской</w:t>
            </w: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 области центры занятости населения</w:t>
            </w:r>
            <w:r w:rsidR="00722AA0">
              <w:rPr>
                <w:rFonts w:ascii="Times New Roman" w:hAnsi="Times New Roman"/>
                <w:kern w:val="28"/>
                <w:sz w:val="18"/>
                <w:szCs w:val="18"/>
              </w:rPr>
              <w:t xml:space="preserve"> городских округов и муниципальных районов</w:t>
            </w: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>.</w:t>
            </w:r>
          </w:p>
          <w:p w:rsidR="003D4C94" w:rsidRPr="00A97BE4" w:rsidRDefault="003B0C91" w:rsidP="00A97BE4">
            <w:pPr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Министерство</w:t>
            </w:r>
            <w:r w:rsidR="004A00CA"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 организует, обеспечивает и контролирует деятельность центров занятости населения </w:t>
            </w:r>
            <w:r>
              <w:rPr>
                <w:rFonts w:ascii="Times New Roman" w:hAnsi="Times New Roman"/>
                <w:kern w:val="28"/>
                <w:sz w:val="18"/>
                <w:szCs w:val="18"/>
              </w:rPr>
              <w:t>городских округов и муниципальных районов</w:t>
            </w: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 </w:t>
            </w:r>
            <w:r w:rsidR="004A00CA" w:rsidRPr="007B7919">
              <w:rPr>
                <w:rFonts w:ascii="Times New Roman" w:hAnsi="Times New Roman"/>
                <w:kern w:val="28"/>
                <w:sz w:val="18"/>
                <w:szCs w:val="18"/>
              </w:rPr>
              <w:t>по предоставлению государствен</w:t>
            </w:r>
            <w:r w:rsidR="000571D0">
              <w:rPr>
                <w:rFonts w:ascii="Times New Roman" w:hAnsi="Times New Roman"/>
                <w:kern w:val="28"/>
                <w:sz w:val="18"/>
                <w:szCs w:val="18"/>
              </w:rPr>
              <w:t>ной услуги</w:t>
            </w:r>
          </w:p>
        </w:tc>
      </w:tr>
      <w:tr w:rsidR="003D4C94" w:rsidRPr="007B7919" w:rsidTr="00A475F6">
        <w:trPr>
          <w:trHeight w:val="144"/>
        </w:trPr>
        <w:tc>
          <w:tcPr>
            <w:tcW w:w="562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Номер услуги в фед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ральном реестре</w:t>
            </w:r>
          </w:p>
        </w:tc>
        <w:tc>
          <w:tcPr>
            <w:tcW w:w="11599" w:type="dxa"/>
          </w:tcPr>
          <w:p w:rsidR="003D4C94" w:rsidRPr="007B7919" w:rsidRDefault="00A97BE4" w:rsidP="00A97BE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97BE4">
              <w:rPr>
                <w:rFonts w:ascii="Times New Roman" w:hAnsi="Times New Roman"/>
                <w:sz w:val="18"/>
                <w:szCs w:val="18"/>
              </w:rPr>
              <w:t>6300000010000002425</w:t>
            </w:r>
          </w:p>
        </w:tc>
      </w:tr>
      <w:tr w:rsidR="003D4C94" w:rsidRPr="007B7919" w:rsidTr="00A475F6">
        <w:trPr>
          <w:trHeight w:val="64"/>
        </w:trPr>
        <w:tc>
          <w:tcPr>
            <w:tcW w:w="562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1599" w:type="dxa"/>
          </w:tcPr>
          <w:p w:rsidR="003D4C94" w:rsidRPr="00A97BE4" w:rsidRDefault="004A00CA" w:rsidP="00A97BE4">
            <w:pPr>
              <w:rPr>
                <w:rFonts w:ascii="Times New Roman" w:hAnsi="Times New Roman"/>
                <w:sz w:val="18"/>
                <w:szCs w:val="18"/>
              </w:rPr>
            </w:pPr>
            <w:r w:rsidRPr="00A97BE4">
              <w:rPr>
                <w:rFonts w:ascii="Times New Roman" w:hAnsi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A97BE4">
              <w:rPr>
                <w:rFonts w:ascii="Times New Roman" w:hAnsi="Times New Roman"/>
                <w:sz w:val="18"/>
                <w:szCs w:val="18"/>
              </w:rPr>
              <w:t>по социальной адаптации безработных граждан на рынке труда</w:t>
            </w:r>
          </w:p>
        </w:tc>
      </w:tr>
      <w:tr w:rsidR="003D4C94" w:rsidRPr="007B7919" w:rsidTr="00A475F6">
        <w:trPr>
          <w:trHeight w:val="64"/>
        </w:trPr>
        <w:tc>
          <w:tcPr>
            <w:tcW w:w="562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Краткое наименование </w:t>
            </w:r>
            <w:r w:rsidR="00BB3883" w:rsidRPr="007B7919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</w:p>
        </w:tc>
        <w:tc>
          <w:tcPr>
            <w:tcW w:w="11599" w:type="dxa"/>
          </w:tcPr>
          <w:p w:rsidR="003D4C94" w:rsidRPr="00A97BE4" w:rsidRDefault="00A475F6" w:rsidP="00A97BE4">
            <w:pPr>
              <w:rPr>
                <w:rFonts w:ascii="Times New Roman" w:hAnsi="Times New Roman"/>
                <w:sz w:val="18"/>
                <w:szCs w:val="18"/>
              </w:rPr>
            </w:pPr>
            <w:r w:rsidRPr="00A475F6">
              <w:rPr>
                <w:rFonts w:ascii="Times New Roman" w:hAnsi="Times New Roman"/>
                <w:sz w:val="18"/>
                <w:szCs w:val="18"/>
              </w:rPr>
              <w:t>Государственная услуга по социальной адаптации безработных граждан на рынке труда</w:t>
            </w:r>
          </w:p>
        </w:tc>
      </w:tr>
      <w:tr w:rsidR="003D4C94" w:rsidRPr="007B7919" w:rsidTr="00A475F6">
        <w:trPr>
          <w:trHeight w:val="834"/>
        </w:trPr>
        <w:tc>
          <w:tcPr>
            <w:tcW w:w="562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:rsidR="003D4C94" w:rsidRPr="007B7919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ления государственной услуги</w:t>
            </w:r>
          </w:p>
        </w:tc>
        <w:tc>
          <w:tcPr>
            <w:tcW w:w="11599" w:type="dxa"/>
          </w:tcPr>
          <w:p w:rsidR="003D4C94" w:rsidRPr="00A97BE4" w:rsidRDefault="004A00CA" w:rsidP="00A97BE4">
            <w:pPr>
              <w:rPr>
                <w:rFonts w:ascii="Times New Roman" w:hAnsi="Times New Roman"/>
                <w:sz w:val="18"/>
                <w:szCs w:val="18"/>
              </w:rPr>
            </w:pPr>
            <w:r w:rsidRPr="00A97BE4">
              <w:rPr>
                <w:rFonts w:ascii="Times New Roman" w:hAnsi="Times New Roman"/>
                <w:sz w:val="18"/>
                <w:szCs w:val="18"/>
              </w:rPr>
              <w:t xml:space="preserve">Административным регламентом предоставления </w:t>
            </w:r>
            <w:r w:rsidR="000571D0" w:rsidRPr="00A97BE4">
              <w:rPr>
                <w:rFonts w:ascii="Times New Roman" w:hAnsi="Times New Roman"/>
                <w:sz w:val="18"/>
                <w:szCs w:val="18"/>
              </w:rPr>
              <w:t xml:space="preserve">министерством труда, занятости и миграционной политики Самарской области </w:t>
            </w:r>
            <w:r w:rsidRPr="00A97BE4">
              <w:rPr>
                <w:rFonts w:ascii="Times New Roman" w:hAnsi="Times New Roman"/>
                <w:sz w:val="18"/>
                <w:szCs w:val="18"/>
              </w:rPr>
              <w:t xml:space="preserve">государственной услуги по социальной адаптации безработных граждан на рынке труда, утвержденного приказом </w:t>
            </w:r>
            <w:r w:rsidR="000571D0" w:rsidRPr="00A97BE4">
              <w:rPr>
                <w:rFonts w:ascii="Times New Roman" w:hAnsi="Times New Roman"/>
                <w:sz w:val="18"/>
                <w:szCs w:val="18"/>
              </w:rPr>
              <w:t>министерства труда, занятости и миграционной политики Самарской области от 12.07</w:t>
            </w:r>
            <w:r w:rsidRPr="00A97BE4">
              <w:rPr>
                <w:rFonts w:ascii="Times New Roman" w:hAnsi="Times New Roman"/>
                <w:sz w:val="18"/>
                <w:szCs w:val="18"/>
              </w:rPr>
              <w:t>.2013 № 1</w:t>
            </w:r>
            <w:r w:rsidR="000571D0" w:rsidRPr="00A97BE4">
              <w:rPr>
                <w:rFonts w:ascii="Times New Roman" w:hAnsi="Times New Roman"/>
                <w:sz w:val="18"/>
                <w:szCs w:val="18"/>
              </w:rPr>
              <w:t>62-п</w:t>
            </w:r>
          </w:p>
        </w:tc>
      </w:tr>
      <w:tr w:rsidR="003D4C94" w:rsidRPr="007B7919" w:rsidTr="00A475F6">
        <w:trPr>
          <w:trHeight w:val="383"/>
        </w:trPr>
        <w:tc>
          <w:tcPr>
            <w:tcW w:w="562" w:type="dxa"/>
          </w:tcPr>
          <w:p w:rsidR="003D4C94" w:rsidRPr="007B7919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:rsidR="003D4C94" w:rsidRPr="007B7919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599" w:type="dxa"/>
          </w:tcPr>
          <w:p w:rsidR="003D4C94" w:rsidRPr="007B7919" w:rsidRDefault="00932B0F" w:rsidP="00A97BE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13374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</w:tr>
      <w:tr w:rsidR="00A97BE4" w:rsidRPr="007B7919" w:rsidTr="00A475F6">
        <w:trPr>
          <w:trHeight w:val="915"/>
        </w:trPr>
        <w:tc>
          <w:tcPr>
            <w:tcW w:w="562" w:type="dxa"/>
          </w:tcPr>
          <w:p w:rsidR="00A97BE4" w:rsidRPr="007B7919" w:rsidRDefault="00A97BE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A97BE4" w:rsidRPr="007B7919" w:rsidRDefault="00A97BE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оценки кач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ства предоставления государственной усл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11599" w:type="dxa"/>
          </w:tcPr>
          <w:p w:rsidR="00A97BE4" w:rsidRPr="0063594C" w:rsidRDefault="00381821" w:rsidP="0038182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</w:t>
            </w:r>
            <w:r w:rsidR="00A97BE4" w:rsidRPr="00AD3E6F">
              <w:rPr>
                <w:rFonts w:ascii="Times New Roman" w:hAnsi="Times New Roman"/>
                <w:sz w:val="18"/>
                <w:szCs w:val="18"/>
              </w:rPr>
              <w:t>лектронны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A97BE4" w:rsidRPr="00AD3E6F">
              <w:rPr>
                <w:rFonts w:ascii="Times New Roman" w:hAnsi="Times New Roman"/>
                <w:sz w:val="18"/>
                <w:szCs w:val="18"/>
              </w:rPr>
              <w:t xml:space="preserve"> опрос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="00A97BE4" w:rsidRPr="00AD3E6F">
              <w:rPr>
                <w:rFonts w:ascii="Times New Roman" w:hAnsi="Times New Roman"/>
                <w:sz w:val="18"/>
                <w:szCs w:val="18"/>
              </w:rPr>
              <w:t xml:space="preserve"> и анкетировани</w:t>
            </w:r>
            <w:r w:rsidR="00113374">
              <w:rPr>
                <w:rFonts w:ascii="Times New Roman" w:hAnsi="Times New Roman"/>
                <w:sz w:val="18"/>
                <w:szCs w:val="18"/>
              </w:rPr>
              <w:t>е</w:t>
            </w:r>
            <w:r w:rsidR="00A97BE4" w:rsidRPr="00AD3E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81821">
              <w:rPr>
                <w:rFonts w:ascii="Times New Roman" w:hAnsi="Times New Roman"/>
                <w:sz w:val="18"/>
                <w:szCs w:val="18"/>
              </w:rPr>
              <w:t>на официальном сайте министерства</w:t>
            </w:r>
            <w:r w:rsidRPr="00381821" w:rsidDel="0038182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A97BE4" w:rsidRDefault="00A97BE4" w:rsidP="00116882">
      <w:pPr>
        <w:rPr>
          <w:rFonts w:ascii="Times New Roman" w:hAnsi="Times New Roman"/>
          <w:b/>
          <w:sz w:val="18"/>
          <w:szCs w:val="18"/>
        </w:rPr>
      </w:pPr>
    </w:p>
    <w:p w:rsidR="00A97BE4" w:rsidRDefault="00A97BE4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A30D7" w:rsidRPr="007B7919" w:rsidRDefault="006A764B" w:rsidP="00116882">
      <w:pPr>
        <w:rPr>
          <w:rFonts w:ascii="Times New Roman" w:hAnsi="Times New Roman"/>
          <w:sz w:val="18"/>
          <w:szCs w:val="18"/>
        </w:rPr>
      </w:pPr>
      <w:r w:rsidRPr="007B7919">
        <w:rPr>
          <w:rFonts w:ascii="Times New Roman" w:hAnsi="Times New Roman"/>
          <w:b/>
          <w:sz w:val="18"/>
          <w:szCs w:val="18"/>
        </w:rPr>
        <w:lastRenderedPageBreak/>
        <w:t>Раздел 2. «Общие сведения о «</w:t>
      </w:r>
      <w:proofErr w:type="spellStart"/>
      <w:r w:rsidRPr="007B7919">
        <w:rPr>
          <w:rFonts w:ascii="Times New Roman" w:hAnsi="Times New Roman"/>
          <w:b/>
          <w:sz w:val="18"/>
          <w:szCs w:val="18"/>
        </w:rPr>
        <w:t>подуслугах</w:t>
      </w:r>
      <w:proofErr w:type="spellEnd"/>
      <w:r w:rsidRPr="007B7919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13085" w:type="dxa"/>
        <w:tblLayout w:type="fixed"/>
        <w:tblLook w:val="04A0" w:firstRow="1" w:lastRow="0" w:firstColumn="1" w:lastColumn="0" w:noHBand="0" w:noVBand="1"/>
      </w:tblPr>
      <w:tblGrid>
        <w:gridCol w:w="1334"/>
        <w:gridCol w:w="1334"/>
        <w:gridCol w:w="1202"/>
        <w:gridCol w:w="1101"/>
        <w:gridCol w:w="1181"/>
        <w:gridCol w:w="1181"/>
        <w:gridCol w:w="1179"/>
        <w:gridCol w:w="1175"/>
        <w:gridCol w:w="1179"/>
        <w:gridCol w:w="1107"/>
        <w:gridCol w:w="1112"/>
      </w:tblGrid>
      <w:tr w:rsidR="00D15BCE" w:rsidRPr="007B7919" w:rsidTr="00D15BCE">
        <w:trPr>
          <w:trHeight w:val="1126"/>
        </w:trPr>
        <w:tc>
          <w:tcPr>
            <w:tcW w:w="2668" w:type="dxa"/>
            <w:gridSpan w:val="2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Скор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 предоставления в зав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симости от условий</w:t>
            </w:r>
          </w:p>
        </w:tc>
        <w:tc>
          <w:tcPr>
            <w:tcW w:w="1202" w:type="dxa"/>
            <w:vAlign w:val="center"/>
          </w:tcPr>
          <w:p w:rsidR="00D15BCE" w:rsidRPr="007B7919" w:rsidRDefault="00D15BCE" w:rsidP="008C13B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Основания для отказа в приеме документов</w:t>
            </w:r>
          </w:p>
        </w:tc>
        <w:tc>
          <w:tcPr>
            <w:tcW w:w="110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Основ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ния отказа в пред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ставлении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8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Основания приост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новления предоста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8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Срок пр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остановл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ния пред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533" w:type="dxa"/>
            <w:gridSpan w:val="3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07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обращ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ния за получен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ем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12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получения результата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D15BCE" w:rsidRPr="007B7919" w:rsidTr="00D15BCE">
        <w:trPr>
          <w:trHeight w:val="1540"/>
        </w:trPr>
        <w:tc>
          <w:tcPr>
            <w:tcW w:w="1334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 подачи заявления по месту ж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тельства (месту нахождения)</w:t>
            </w:r>
          </w:p>
        </w:tc>
        <w:tc>
          <w:tcPr>
            <w:tcW w:w="1334" w:type="dxa"/>
            <w:vAlign w:val="center"/>
          </w:tcPr>
          <w:p w:rsidR="00D15BCE" w:rsidRPr="007B7919" w:rsidRDefault="00D15BCE" w:rsidP="00932B0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 подачи заявления не по месту ж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тельства (месту обр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щения)</w:t>
            </w:r>
          </w:p>
        </w:tc>
        <w:tc>
          <w:tcPr>
            <w:tcW w:w="1202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Наличие платы (госуда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ственной госпошл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ны</w:t>
            </w:r>
            <w:proofErr w:type="gramEnd"/>
          </w:p>
        </w:tc>
        <w:tc>
          <w:tcPr>
            <w:tcW w:w="1175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Реквизиты нормати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но прав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вого акта, являющ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гося осн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ванием для взимания платы (госуда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ственная пошлина)</w:t>
            </w:r>
          </w:p>
        </w:tc>
        <w:tc>
          <w:tcPr>
            <w:tcW w:w="1179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КБК для взимания платы (госуда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ственной пошлины), в том числе для МФЦ</w:t>
            </w:r>
          </w:p>
        </w:tc>
        <w:tc>
          <w:tcPr>
            <w:tcW w:w="1107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15BCE" w:rsidRPr="007B7919" w:rsidTr="00D15BCE">
        <w:trPr>
          <w:trHeight w:val="296"/>
        </w:trPr>
        <w:tc>
          <w:tcPr>
            <w:tcW w:w="1334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34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202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0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18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181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179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175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179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107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112" w:type="dxa"/>
            <w:vAlign w:val="center"/>
          </w:tcPr>
          <w:p w:rsidR="00D15BCE" w:rsidRPr="007B7919" w:rsidRDefault="00D15BCE" w:rsidP="001B09A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</w:tr>
      <w:tr w:rsidR="00D15BCE" w:rsidRPr="007B7919" w:rsidTr="00D15BCE">
        <w:trPr>
          <w:trHeight w:val="296"/>
        </w:trPr>
        <w:tc>
          <w:tcPr>
            <w:tcW w:w="13085" w:type="dxa"/>
            <w:gridSpan w:val="11"/>
            <w:vAlign w:val="center"/>
          </w:tcPr>
          <w:p w:rsidR="00D15BCE" w:rsidRPr="007B7919" w:rsidRDefault="00D15BCE" w:rsidP="00932B0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13B3">
              <w:rPr>
                <w:rFonts w:ascii="Times New Roman" w:hAnsi="Times New Roman"/>
                <w:b/>
                <w:sz w:val="18"/>
                <w:szCs w:val="18"/>
              </w:rPr>
              <w:t>Государственная услуга по социальной адаптации безработных граждан на рынке труда</w:t>
            </w:r>
          </w:p>
        </w:tc>
      </w:tr>
      <w:tr w:rsidR="00D15BCE" w:rsidRPr="007B7919" w:rsidTr="00D15BCE">
        <w:trPr>
          <w:trHeight w:val="296"/>
        </w:trPr>
        <w:tc>
          <w:tcPr>
            <w:tcW w:w="1334" w:type="dxa"/>
          </w:tcPr>
          <w:p w:rsidR="00D15BCE" w:rsidRPr="007B7919" w:rsidRDefault="00D15BCE" w:rsidP="001B09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Максимально допустимое время пред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ставления государстве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ной услуги:</w:t>
            </w:r>
          </w:p>
          <w:p w:rsidR="00D15BCE" w:rsidRPr="007B7919" w:rsidRDefault="00D15BCE" w:rsidP="001B09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При индив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дуальной форме пред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ставления - не </w:t>
            </w:r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 8 часов </w:t>
            </w:r>
            <w:r>
              <w:rPr>
                <w:rFonts w:ascii="Times New Roman" w:hAnsi="Times New Roman"/>
                <w:sz w:val="18"/>
                <w:szCs w:val="18"/>
              </w:rPr>
              <w:t>в течение 15 рабочих дней (4 занятия продолж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тельностью не более 2 ч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сов)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15BCE" w:rsidRPr="007B7919" w:rsidRDefault="00D15BCE" w:rsidP="001B09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При групп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вой форме предоставл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ния - не </w:t>
            </w:r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 32 часов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течение 15 рабочих дней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4" w:type="dxa"/>
          </w:tcPr>
          <w:p w:rsidR="00D15BCE" w:rsidRPr="007B7919" w:rsidRDefault="00D15BCE" w:rsidP="001B09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допустимое время пред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ставления государстве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ной услуги:</w:t>
            </w:r>
          </w:p>
          <w:p w:rsidR="00D15BCE" w:rsidRPr="007B7919" w:rsidRDefault="00D15BCE" w:rsidP="001B09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При индив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дуальной форме пред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ставления - не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более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 8 часов </w:t>
            </w:r>
            <w:r>
              <w:rPr>
                <w:rFonts w:ascii="Times New Roman" w:hAnsi="Times New Roman"/>
                <w:sz w:val="18"/>
                <w:szCs w:val="18"/>
              </w:rPr>
              <w:t>в течение 15 рабочих дней (4 занятия продолж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тельностью не более 2 ч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сов)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15BCE" w:rsidRPr="007B7919" w:rsidRDefault="00D15BCE" w:rsidP="001B09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При групп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вой форме предоставл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ния - не </w:t>
            </w:r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 32 часов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течение 15 рабочих дней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B7919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несоотве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ствие пре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ставленного заявителем заявления требовани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ми и н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представл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 полного комплекта документов  (требования: заявление заполняется заявителем на русском языке при помощи технических средств или от руки ра</w:t>
            </w: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sz w:val="18"/>
                <w:szCs w:val="18"/>
              </w:rPr>
              <w:t>борчиво.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При запо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нении зая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ления не допускается использов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ние сокр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щений слов и аббреви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тур.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 завер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ется личной или эле</w:t>
            </w: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sz w:val="18"/>
                <w:szCs w:val="18"/>
              </w:rPr>
              <w:t>тронной цифровой подписью заявителя в соотве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ствии с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конодател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ством Ро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сийской Федерации.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Заявление 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ляется в центр зан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тости не позднее 2 рабочих дней до даты пров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дения ко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сультации по социал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ной адапт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ции безр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ботных граждан на рынке тр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да)</w:t>
            </w:r>
            <w:proofErr w:type="gramEnd"/>
          </w:p>
        </w:tc>
        <w:tc>
          <w:tcPr>
            <w:tcW w:w="1101" w:type="dxa"/>
          </w:tcPr>
          <w:p w:rsidR="00D15BCE" w:rsidRPr="007B7919" w:rsidRDefault="00D15BCE" w:rsidP="001B09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lastRenderedPageBreak/>
              <w:t>- отсу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т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ствие 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шения о признании граждан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на безр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ботным в устано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ленном порядке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органах службы занятости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15BCE" w:rsidRPr="007B7919" w:rsidRDefault="00D15BCE" w:rsidP="001B09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- снятие граждан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на, пр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знанного в устано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ленном порядке безрабо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т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ным, с учета в </w:t>
            </w:r>
            <w:r w:rsidRPr="007B7919">
              <w:rPr>
                <w:rFonts w:ascii="Times New Roman" w:hAnsi="Times New Roman"/>
                <w:sz w:val="18"/>
                <w:szCs w:val="18"/>
              </w:rPr>
              <w:lastRenderedPageBreak/>
              <w:t>качестве безрабо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т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ного;</w:t>
            </w:r>
          </w:p>
          <w:p w:rsidR="00D15BCE" w:rsidRPr="007B7919" w:rsidRDefault="00D15BCE" w:rsidP="001B09A3">
            <w:pPr>
              <w:pStyle w:val="a4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>неявка граждан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на в назн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ченный срок на консульт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цию по социал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ной ада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sz w:val="18"/>
                <w:szCs w:val="18"/>
              </w:rPr>
              <w:t>тации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81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181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9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175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79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07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Портал госуда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ственных услуг, ли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ч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ное обр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щение, МФЦ</w:t>
            </w:r>
          </w:p>
        </w:tc>
        <w:tc>
          <w:tcPr>
            <w:tcW w:w="1112" w:type="dxa"/>
          </w:tcPr>
          <w:p w:rsidR="00D15BCE" w:rsidRPr="007B7919" w:rsidRDefault="00D15BCE" w:rsidP="001B09A3">
            <w:pPr>
              <w:rPr>
                <w:rFonts w:ascii="Times New Roman" w:hAnsi="Times New Roman"/>
                <w:sz w:val="18"/>
                <w:szCs w:val="18"/>
              </w:rPr>
            </w:pPr>
            <w:r w:rsidRPr="00CC1433">
              <w:rPr>
                <w:rFonts w:ascii="Times New Roman" w:hAnsi="Times New Roman"/>
                <w:sz w:val="18"/>
                <w:szCs w:val="18"/>
              </w:rPr>
              <w:t>При ли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ч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ном обр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а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щении в центр зан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я</w:t>
            </w:r>
            <w:r w:rsidRPr="00CC1433">
              <w:rPr>
                <w:rFonts w:ascii="Times New Roman" w:hAnsi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/>
                <w:sz w:val="18"/>
                <w:szCs w:val="18"/>
              </w:rPr>
              <w:t>сти</w:t>
            </w:r>
          </w:p>
        </w:tc>
      </w:tr>
    </w:tbl>
    <w:p w:rsidR="003D4C94" w:rsidRPr="007B7919" w:rsidRDefault="000A30D7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  <w:r w:rsidRPr="007B7919">
        <w:rPr>
          <w:rFonts w:ascii="Times New Roman" w:hAnsi="Times New Roman"/>
          <w:sz w:val="18"/>
          <w:szCs w:val="18"/>
        </w:rPr>
        <w:lastRenderedPageBreak/>
        <w:tab/>
      </w:r>
    </w:p>
    <w:p w:rsidR="003B2F7B" w:rsidRDefault="003B2F7B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A30D7" w:rsidRPr="007B7919" w:rsidRDefault="008839BA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B7919">
        <w:rPr>
          <w:rFonts w:ascii="Times New Roman" w:hAnsi="Times New Roman"/>
          <w:b/>
          <w:sz w:val="18"/>
          <w:szCs w:val="18"/>
        </w:rPr>
        <w:lastRenderedPageBreak/>
        <w:t xml:space="preserve">Раздел 3. </w:t>
      </w:r>
      <w:r w:rsidR="003D4C94" w:rsidRPr="007B7919">
        <w:rPr>
          <w:rFonts w:ascii="Times New Roman" w:hAnsi="Times New Roman"/>
          <w:b/>
          <w:sz w:val="18"/>
          <w:szCs w:val="18"/>
        </w:rPr>
        <w:t>«Сведения о заявителях «</w:t>
      </w:r>
      <w:proofErr w:type="spellStart"/>
      <w:r w:rsidR="003D4C94" w:rsidRPr="007B7919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D4C94" w:rsidRPr="007B7919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text" w:horzAnchor="margin" w:tblpY="62"/>
        <w:tblW w:w="14565" w:type="dxa"/>
        <w:tblLook w:val="04A0" w:firstRow="1" w:lastRow="0" w:firstColumn="1" w:lastColumn="0" w:noHBand="0" w:noVBand="1"/>
      </w:tblPr>
      <w:tblGrid>
        <w:gridCol w:w="483"/>
        <w:gridCol w:w="1985"/>
        <w:gridCol w:w="2061"/>
        <w:gridCol w:w="2340"/>
        <w:gridCol w:w="1891"/>
        <w:gridCol w:w="1859"/>
        <w:gridCol w:w="1931"/>
        <w:gridCol w:w="2015"/>
      </w:tblGrid>
      <w:tr w:rsidR="003D4C94" w:rsidRPr="007B7919" w:rsidTr="00BB3883"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Категории лиц, им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ющих право на п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лучение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Документы, подтве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ждающие правомочия заявителей соотве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ствующей категории на получение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ния к документу, по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тверждающему правом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чия заявителя соотве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ствующей категории на получение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Наличие возможн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сти подачи заявл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ния на предоста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лиц, им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ющих право на подачу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Наименование 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кумента, подтве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Установленные тр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бования к документу, подтверждающему право подачи заявл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ния от имени заяв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теля</w:t>
            </w:r>
          </w:p>
        </w:tc>
      </w:tr>
      <w:tr w:rsidR="003D4C94" w:rsidRPr="007B7919" w:rsidTr="00BB3883"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7B7919" w:rsidRDefault="003D4C94" w:rsidP="00BB388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7B7919" w:rsidTr="0069478D">
        <w:tc>
          <w:tcPr>
            <w:tcW w:w="0" w:type="auto"/>
            <w:gridSpan w:val="8"/>
          </w:tcPr>
          <w:p w:rsidR="004F4048" w:rsidRPr="007B7919" w:rsidRDefault="00381821" w:rsidP="00BB3883">
            <w:pPr>
              <w:tabs>
                <w:tab w:val="left" w:pos="4469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kern w:val="28"/>
                <w:sz w:val="18"/>
                <w:szCs w:val="18"/>
              </w:rPr>
              <w:t>Государственная у</w:t>
            </w:r>
            <w:r w:rsidR="0093276F"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слуга </w:t>
            </w:r>
            <w:r w:rsidR="0093276F" w:rsidRPr="007B7919">
              <w:rPr>
                <w:rFonts w:ascii="Times New Roman" w:hAnsi="Times New Roman"/>
                <w:sz w:val="18"/>
                <w:szCs w:val="18"/>
              </w:rPr>
              <w:t>по социальной адаптации безработных граждан на рынке труда</w:t>
            </w:r>
          </w:p>
        </w:tc>
      </w:tr>
      <w:tr w:rsidR="003D4C94" w:rsidRPr="007B7919" w:rsidTr="00A97BE4">
        <w:tc>
          <w:tcPr>
            <w:tcW w:w="0" w:type="auto"/>
          </w:tcPr>
          <w:p w:rsidR="003D4C94" w:rsidRPr="007B7919" w:rsidRDefault="0093276F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D4C94" w:rsidRPr="007B7919" w:rsidRDefault="0093276F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Заявителями являются граждане, признанные в установленном зак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нодательством о зан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я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тости населения п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рядке безработными</w:t>
            </w:r>
          </w:p>
        </w:tc>
        <w:tc>
          <w:tcPr>
            <w:tcW w:w="0" w:type="auto"/>
          </w:tcPr>
          <w:p w:rsidR="0093276F" w:rsidRPr="007B7919" w:rsidRDefault="0093276F" w:rsidP="00A97BE4">
            <w:pPr>
              <w:pStyle w:val="a4"/>
              <w:spacing w:before="120"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Паспорт гражданина Российской Федерации или документ его зам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няющий; документ удостоверяющий ли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ч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ность иностранного гражданина, лица без гражданства;</w:t>
            </w:r>
          </w:p>
          <w:p w:rsidR="0093276F" w:rsidRPr="007B7919" w:rsidRDefault="0093276F" w:rsidP="00A97BE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Приказ центра занят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сти о признании гра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ж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данина безработным. </w:t>
            </w:r>
          </w:p>
          <w:p w:rsidR="003D4C94" w:rsidRPr="007B7919" w:rsidRDefault="003D4C94" w:rsidP="00A97BE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D4C94" w:rsidRDefault="00AA58A6" w:rsidP="00AA58A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t xml:space="preserve"> </w:t>
            </w:r>
            <w:r w:rsidRPr="00AA58A6">
              <w:rPr>
                <w:rFonts w:ascii="Times New Roman" w:hAnsi="Times New Roman"/>
                <w:sz w:val="18"/>
                <w:szCs w:val="18"/>
              </w:rPr>
              <w:t xml:space="preserve">приказ центра занятости населения о признании гражданина в </w:t>
            </w:r>
            <w:proofErr w:type="gramStart"/>
            <w:r w:rsidRPr="00AA58A6">
              <w:rPr>
                <w:rFonts w:ascii="Times New Roman" w:hAnsi="Times New Roman"/>
                <w:sz w:val="18"/>
                <w:szCs w:val="18"/>
              </w:rPr>
              <w:t>уста-</w:t>
            </w:r>
            <w:proofErr w:type="spellStart"/>
            <w:r w:rsidRPr="00AA58A6">
              <w:rPr>
                <w:rFonts w:ascii="Times New Roman" w:hAnsi="Times New Roman"/>
                <w:sz w:val="18"/>
                <w:szCs w:val="18"/>
              </w:rPr>
              <w:t>новленном</w:t>
            </w:r>
            <w:proofErr w:type="spellEnd"/>
            <w:proofErr w:type="gramEnd"/>
            <w:r w:rsidRPr="00AA58A6">
              <w:rPr>
                <w:rFonts w:ascii="Times New Roman" w:hAnsi="Times New Roman"/>
                <w:sz w:val="18"/>
                <w:szCs w:val="18"/>
              </w:rPr>
              <w:t xml:space="preserve"> порядке без-работным является </w:t>
            </w:r>
            <w:proofErr w:type="spellStart"/>
            <w:r w:rsidRPr="00AA58A6">
              <w:rPr>
                <w:rFonts w:ascii="Times New Roman" w:hAnsi="Times New Roman"/>
                <w:sz w:val="18"/>
                <w:szCs w:val="18"/>
              </w:rPr>
              <w:t>внут-ренним</w:t>
            </w:r>
            <w:proofErr w:type="spellEnd"/>
            <w:r w:rsidRPr="00AA58A6">
              <w:rPr>
                <w:rFonts w:ascii="Times New Roman" w:hAnsi="Times New Roman"/>
                <w:sz w:val="18"/>
                <w:szCs w:val="18"/>
              </w:rPr>
              <w:t xml:space="preserve"> документом цен-</w:t>
            </w:r>
            <w:proofErr w:type="spellStart"/>
            <w:r w:rsidRPr="00AA58A6">
              <w:rPr>
                <w:rFonts w:ascii="Times New Roman" w:hAnsi="Times New Roman"/>
                <w:sz w:val="18"/>
                <w:szCs w:val="18"/>
              </w:rPr>
              <w:t>тра</w:t>
            </w:r>
            <w:proofErr w:type="spellEnd"/>
            <w:r w:rsidRPr="00AA58A6">
              <w:rPr>
                <w:rFonts w:ascii="Times New Roman" w:hAnsi="Times New Roman"/>
                <w:sz w:val="18"/>
                <w:szCs w:val="18"/>
              </w:rPr>
              <w:t xml:space="preserve"> занятости населения, входящим в личное дело получателя </w:t>
            </w:r>
            <w:proofErr w:type="spellStart"/>
            <w:r w:rsidRPr="00AA58A6">
              <w:rPr>
                <w:rFonts w:ascii="Times New Roman" w:hAnsi="Times New Roman"/>
                <w:sz w:val="18"/>
                <w:szCs w:val="18"/>
              </w:rPr>
              <w:t>государ-ственных</w:t>
            </w:r>
            <w:proofErr w:type="spellEnd"/>
            <w:r w:rsidRPr="00AA58A6">
              <w:rPr>
                <w:rFonts w:ascii="Times New Roman" w:hAnsi="Times New Roman"/>
                <w:sz w:val="18"/>
                <w:szCs w:val="18"/>
              </w:rPr>
              <w:t xml:space="preserve"> услуг</w:t>
            </w:r>
            <w:r w:rsidR="00B64A6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64A6B" w:rsidRPr="007B7919" w:rsidRDefault="00B64A6B" w:rsidP="00B64A6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Pr="00B64A6B">
              <w:rPr>
                <w:rFonts w:ascii="Times New Roman" w:hAnsi="Times New Roman"/>
                <w:sz w:val="18"/>
                <w:szCs w:val="18"/>
              </w:rPr>
              <w:t>окументы, составленные на иностранном языке, подлежат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переводу на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рус-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ский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язык. Вер</w:t>
            </w:r>
            <w:r w:rsidRPr="00B64A6B">
              <w:rPr>
                <w:rFonts w:ascii="Times New Roman" w:hAnsi="Times New Roman"/>
                <w:sz w:val="18"/>
                <w:szCs w:val="18"/>
              </w:rPr>
              <w:t>ность пер</w:t>
            </w:r>
            <w:r w:rsidRPr="00B64A6B">
              <w:rPr>
                <w:rFonts w:ascii="Times New Roman" w:hAnsi="Times New Roman"/>
                <w:sz w:val="18"/>
                <w:szCs w:val="18"/>
              </w:rPr>
              <w:t>е</w:t>
            </w:r>
            <w:r w:rsidRPr="00B64A6B">
              <w:rPr>
                <w:rFonts w:ascii="Times New Roman" w:hAnsi="Times New Roman"/>
                <w:sz w:val="18"/>
                <w:szCs w:val="18"/>
              </w:rPr>
              <w:t xml:space="preserve">вода и подлинность </w:t>
            </w:r>
            <w:proofErr w:type="gramStart"/>
            <w:r w:rsidRPr="00B64A6B">
              <w:rPr>
                <w:rFonts w:ascii="Times New Roman" w:hAnsi="Times New Roman"/>
                <w:sz w:val="18"/>
                <w:szCs w:val="18"/>
              </w:rPr>
              <w:t>под-писи</w:t>
            </w:r>
            <w:proofErr w:type="gramEnd"/>
            <w:r w:rsidRPr="00B64A6B">
              <w:rPr>
                <w:rFonts w:ascii="Times New Roman" w:hAnsi="Times New Roman"/>
                <w:sz w:val="18"/>
                <w:szCs w:val="18"/>
              </w:rPr>
              <w:t xml:space="preserve"> переводчика должны быть нотариально </w:t>
            </w:r>
            <w:proofErr w:type="spellStart"/>
            <w:r w:rsidRPr="00B64A6B">
              <w:rPr>
                <w:rFonts w:ascii="Times New Roman" w:hAnsi="Times New Roman"/>
                <w:sz w:val="18"/>
                <w:szCs w:val="18"/>
              </w:rPr>
              <w:t>удосто-верены</w:t>
            </w:r>
            <w:proofErr w:type="spellEnd"/>
            <w:r w:rsidRPr="00B64A6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3D4C94" w:rsidRPr="007B7919" w:rsidRDefault="00AA58A6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0" w:type="auto"/>
          </w:tcPr>
          <w:p w:rsidR="003D4C94" w:rsidRPr="007B7919" w:rsidRDefault="0093276F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7B7919" w:rsidRDefault="0093276F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7B7919" w:rsidRDefault="0093276F" w:rsidP="00BB388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BB3883" w:rsidRPr="007B7919" w:rsidRDefault="00BB3883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3B2F7B" w:rsidRDefault="003B2F7B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BB3883" w:rsidRPr="007B7919" w:rsidRDefault="00935B4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B7919">
        <w:rPr>
          <w:rFonts w:ascii="Times New Roman" w:hAnsi="Times New Roman"/>
          <w:b/>
          <w:sz w:val="18"/>
          <w:szCs w:val="18"/>
        </w:rPr>
        <w:lastRenderedPageBreak/>
        <w:t>Раздел 4. «Документы, предоставляемые заявителем для получения «</w:t>
      </w:r>
      <w:proofErr w:type="spellStart"/>
      <w:r w:rsidRPr="007B7919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7B7919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"/>
        <w:gridCol w:w="2798"/>
        <w:gridCol w:w="1922"/>
        <w:gridCol w:w="2012"/>
        <w:gridCol w:w="1706"/>
        <w:gridCol w:w="1653"/>
        <w:gridCol w:w="1820"/>
        <w:gridCol w:w="2071"/>
      </w:tblGrid>
      <w:tr w:rsidR="00935B42" w:rsidRPr="007B7919" w:rsidTr="003D35E5">
        <w:tc>
          <w:tcPr>
            <w:tcW w:w="532" w:type="dxa"/>
            <w:vAlign w:val="center"/>
          </w:tcPr>
          <w:p w:rsidR="00935B42" w:rsidRPr="007B7919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798" w:type="dxa"/>
            <w:vAlign w:val="center"/>
          </w:tcPr>
          <w:p w:rsidR="00935B42" w:rsidRPr="007B7919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Категория документа</w:t>
            </w:r>
          </w:p>
        </w:tc>
        <w:tc>
          <w:tcPr>
            <w:tcW w:w="2009" w:type="dxa"/>
            <w:vAlign w:val="center"/>
          </w:tcPr>
          <w:p w:rsidR="00935B42" w:rsidRPr="007B7919" w:rsidRDefault="00935B42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Наименования 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кумента, которые представляет заяв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тель для получения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90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Количество необх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димых экземпляров документов с указ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нием подли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ник/копия</w:t>
            </w:r>
          </w:p>
        </w:tc>
        <w:tc>
          <w:tcPr>
            <w:tcW w:w="1748" w:type="dxa"/>
            <w:vAlign w:val="center"/>
          </w:tcPr>
          <w:p w:rsidR="00935B42" w:rsidRPr="007B7919" w:rsidRDefault="00AA58A6" w:rsidP="00AA58A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58A6">
              <w:rPr>
                <w:rFonts w:ascii="Times New Roman" w:hAnsi="Times New Roman"/>
                <w:b/>
                <w:sz w:val="18"/>
                <w:szCs w:val="18"/>
              </w:rPr>
              <w:t>Условия пред</w:t>
            </w:r>
            <w:r w:rsidRPr="00AA58A6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AA58A6">
              <w:rPr>
                <w:rFonts w:ascii="Times New Roman" w:hAnsi="Times New Roman"/>
                <w:b/>
                <w:sz w:val="18"/>
                <w:szCs w:val="18"/>
              </w:rPr>
              <w:t>ставления док</w:t>
            </w:r>
            <w:r w:rsidRPr="00AA58A6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ментов </w:t>
            </w:r>
          </w:p>
        </w:tc>
        <w:tc>
          <w:tcPr>
            <w:tcW w:w="1686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569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71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та/заполнения док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</w:tr>
      <w:tr w:rsidR="00935B42" w:rsidRPr="007B7919" w:rsidTr="003D35E5">
        <w:tc>
          <w:tcPr>
            <w:tcW w:w="532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009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090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748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86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569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071" w:type="dxa"/>
            <w:vAlign w:val="center"/>
          </w:tcPr>
          <w:p w:rsidR="00935B42" w:rsidRPr="007B7919" w:rsidRDefault="004F4048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7B7919" w:rsidTr="003D35E5">
        <w:tc>
          <w:tcPr>
            <w:tcW w:w="14503" w:type="dxa"/>
            <w:gridSpan w:val="8"/>
            <w:vAlign w:val="center"/>
          </w:tcPr>
          <w:p w:rsidR="004F4048" w:rsidRPr="007B7919" w:rsidRDefault="00E22C13" w:rsidP="004F404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по социальной адаптации безработных граждан на рынке труда</w:t>
            </w:r>
          </w:p>
        </w:tc>
      </w:tr>
      <w:tr w:rsidR="005C7C96" w:rsidRPr="007B7919" w:rsidTr="003D35E5">
        <w:tc>
          <w:tcPr>
            <w:tcW w:w="532" w:type="dxa"/>
          </w:tcPr>
          <w:p w:rsidR="005C7C96" w:rsidRPr="007B7919" w:rsidRDefault="005C7C96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</w:tcPr>
          <w:p w:rsidR="005C7C96" w:rsidRPr="007B7919" w:rsidRDefault="005C7C96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09" w:type="dxa"/>
          </w:tcPr>
          <w:p w:rsidR="005C7C96" w:rsidRPr="007B7919" w:rsidRDefault="003C52FC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З</w:t>
            </w:r>
            <w:r w:rsidR="005C7C96" w:rsidRPr="007B7919">
              <w:rPr>
                <w:rFonts w:ascii="Times New Roman" w:hAnsi="Times New Roman"/>
                <w:sz w:val="18"/>
                <w:szCs w:val="18"/>
              </w:rPr>
              <w:t>аявление о пред</w:t>
            </w:r>
            <w:r w:rsidR="005C7C96"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="005C7C96" w:rsidRPr="007B7919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="005C7C96" w:rsidRPr="007B7919">
              <w:rPr>
                <w:rFonts w:ascii="Times New Roman" w:hAnsi="Times New Roman"/>
                <w:sz w:val="18"/>
                <w:szCs w:val="18"/>
              </w:rPr>
              <w:t>р</w:t>
            </w:r>
            <w:r w:rsidR="005C7C96" w:rsidRPr="007B7919">
              <w:rPr>
                <w:rFonts w:ascii="Times New Roman" w:hAnsi="Times New Roman"/>
                <w:sz w:val="18"/>
                <w:szCs w:val="18"/>
              </w:rPr>
              <w:t>ственной услуги по социальной адапт</w:t>
            </w:r>
            <w:r w:rsidR="005C7C96" w:rsidRPr="007B7919">
              <w:rPr>
                <w:rFonts w:ascii="Times New Roman" w:hAnsi="Times New Roman"/>
                <w:sz w:val="18"/>
                <w:szCs w:val="18"/>
              </w:rPr>
              <w:t>а</w:t>
            </w:r>
            <w:r w:rsidR="005C7C96" w:rsidRPr="007B7919">
              <w:rPr>
                <w:rFonts w:ascii="Times New Roman" w:hAnsi="Times New Roman"/>
                <w:sz w:val="18"/>
                <w:szCs w:val="18"/>
              </w:rPr>
              <w:t>ции безработных граждан на рынке труда</w:t>
            </w:r>
          </w:p>
        </w:tc>
        <w:tc>
          <w:tcPr>
            <w:tcW w:w="2090" w:type="dxa"/>
          </w:tcPr>
          <w:p w:rsidR="00E42FEA" w:rsidRPr="00E966F1" w:rsidRDefault="00E42FEA" w:rsidP="00E42FE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>1</w:t>
            </w:r>
            <w:r w:rsidRPr="00E966F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 xml:space="preserve">подлинник, </w:t>
            </w:r>
          </w:p>
          <w:p w:rsidR="00AA58A6" w:rsidRPr="00E966F1" w:rsidRDefault="00E42FEA" w:rsidP="00E42FEA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966F1">
              <w:rPr>
                <w:rFonts w:ascii="Times New Roman" w:hAnsi="Times New Roman"/>
                <w:sz w:val="18"/>
                <w:szCs w:val="18"/>
              </w:rPr>
              <w:t>Регистрация работ-</w:t>
            </w:r>
            <w:proofErr w:type="spellStart"/>
            <w:r w:rsidRPr="00E966F1">
              <w:rPr>
                <w:rFonts w:ascii="Times New Roman" w:hAnsi="Times New Roman"/>
                <w:sz w:val="18"/>
                <w:szCs w:val="18"/>
              </w:rPr>
              <w:t>ником</w:t>
            </w:r>
            <w:proofErr w:type="spellEnd"/>
            <w:r w:rsidRPr="00E966F1">
              <w:rPr>
                <w:rFonts w:ascii="Times New Roman" w:hAnsi="Times New Roman"/>
                <w:sz w:val="18"/>
                <w:szCs w:val="18"/>
              </w:rPr>
              <w:t xml:space="preserve"> центра </w:t>
            </w:r>
            <w:proofErr w:type="spellStart"/>
            <w:r w:rsidRPr="00E966F1">
              <w:rPr>
                <w:rFonts w:ascii="Times New Roman" w:hAnsi="Times New Roman"/>
                <w:sz w:val="18"/>
                <w:szCs w:val="18"/>
              </w:rPr>
              <w:t>заня-тости</w:t>
            </w:r>
            <w:proofErr w:type="spellEnd"/>
            <w:r w:rsidRPr="00E966F1">
              <w:rPr>
                <w:rFonts w:ascii="Times New Roman" w:hAnsi="Times New Roman"/>
                <w:sz w:val="18"/>
                <w:szCs w:val="18"/>
              </w:rPr>
              <w:t xml:space="preserve"> заявления и вн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е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 xml:space="preserve">сение </w:t>
            </w:r>
            <w:proofErr w:type="spellStart"/>
            <w:r w:rsidRPr="00E966F1">
              <w:rPr>
                <w:rFonts w:ascii="Times New Roman" w:hAnsi="Times New Roman"/>
                <w:sz w:val="18"/>
                <w:szCs w:val="18"/>
              </w:rPr>
              <w:t>соответ-ствующих</w:t>
            </w:r>
            <w:proofErr w:type="spellEnd"/>
            <w:r w:rsidRPr="00E966F1">
              <w:rPr>
                <w:rFonts w:ascii="Times New Roman" w:hAnsi="Times New Roman"/>
                <w:sz w:val="18"/>
                <w:szCs w:val="18"/>
              </w:rPr>
              <w:t xml:space="preserve"> сведений в программно-техническом ком-</w:t>
            </w:r>
            <w:proofErr w:type="spellStart"/>
            <w:r w:rsidRPr="00E966F1">
              <w:rPr>
                <w:rFonts w:ascii="Times New Roman" w:hAnsi="Times New Roman"/>
                <w:sz w:val="18"/>
                <w:szCs w:val="18"/>
              </w:rPr>
              <w:t>плексе</w:t>
            </w:r>
            <w:proofErr w:type="spellEnd"/>
            <w:r w:rsidRPr="00E966F1">
              <w:rPr>
                <w:rFonts w:ascii="Times New Roman" w:hAnsi="Times New Roman"/>
                <w:sz w:val="18"/>
                <w:szCs w:val="18"/>
              </w:rPr>
              <w:t xml:space="preserve"> при личном обращении </w:t>
            </w:r>
            <w:proofErr w:type="spellStart"/>
            <w:r w:rsidRPr="00E966F1">
              <w:rPr>
                <w:rFonts w:ascii="Times New Roman" w:hAnsi="Times New Roman"/>
                <w:sz w:val="18"/>
                <w:szCs w:val="18"/>
              </w:rPr>
              <w:t>получа</w:t>
            </w:r>
            <w:proofErr w:type="spellEnd"/>
            <w:r w:rsidRPr="00E966F1">
              <w:rPr>
                <w:rFonts w:ascii="Times New Roman" w:hAnsi="Times New Roman"/>
                <w:sz w:val="18"/>
                <w:szCs w:val="18"/>
              </w:rPr>
              <w:t xml:space="preserve">-теля </w:t>
            </w:r>
            <w:proofErr w:type="spellStart"/>
            <w:r w:rsidRPr="00E966F1">
              <w:rPr>
                <w:rFonts w:ascii="Times New Roman" w:hAnsi="Times New Roman"/>
                <w:sz w:val="18"/>
                <w:szCs w:val="18"/>
              </w:rPr>
              <w:t>государствен</w:t>
            </w:r>
            <w:proofErr w:type="spellEnd"/>
            <w:r w:rsidRPr="00E966F1">
              <w:rPr>
                <w:rFonts w:ascii="Times New Roman" w:hAnsi="Times New Roman"/>
                <w:sz w:val="18"/>
                <w:szCs w:val="18"/>
              </w:rPr>
              <w:t>-ной услуги;</w:t>
            </w:r>
            <w:proofErr w:type="gramEnd"/>
          </w:p>
          <w:p w:rsidR="005C7C96" w:rsidRPr="00E966F1" w:rsidRDefault="005C7C96" w:rsidP="00AA58A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</w:tcPr>
          <w:p w:rsidR="005C7C96" w:rsidRPr="00E966F1" w:rsidRDefault="00AA58A6" w:rsidP="005C7C9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6" w:type="dxa"/>
          </w:tcPr>
          <w:p w:rsidR="005C7C96" w:rsidRPr="00E966F1" w:rsidRDefault="00FD32F4" w:rsidP="00B64A6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69" w:type="dxa"/>
          </w:tcPr>
          <w:p w:rsidR="005C7C96" w:rsidRPr="003D35E5" w:rsidRDefault="00AA58A6" w:rsidP="00FD32F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FD32F4">
              <w:t xml:space="preserve"> </w:t>
            </w:r>
            <w:r w:rsidR="00FD32F4" w:rsidRPr="00FD32F4">
              <w:rPr>
                <w:rFonts w:ascii="Times New Roman" w:hAnsi="Times New Roman"/>
                <w:sz w:val="18"/>
                <w:szCs w:val="18"/>
              </w:rPr>
              <w:t>2 к Административному регламенту</w:t>
            </w:r>
          </w:p>
        </w:tc>
        <w:tc>
          <w:tcPr>
            <w:tcW w:w="2071" w:type="dxa"/>
          </w:tcPr>
          <w:p w:rsidR="005C7C96" w:rsidRPr="003D35E5" w:rsidRDefault="00E966F1" w:rsidP="005C7C9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D35E5" w:rsidRPr="007B7919" w:rsidTr="003D35E5">
        <w:tc>
          <w:tcPr>
            <w:tcW w:w="532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798" w:type="dxa"/>
          </w:tcPr>
          <w:p w:rsidR="003D35E5" w:rsidRPr="00A97BE4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A97BE4">
              <w:rPr>
                <w:rFonts w:ascii="Times New Roman" w:hAnsi="Times New Roman"/>
                <w:sz w:val="18"/>
                <w:szCs w:val="18"/>
              </w:rPr>
              <w:t>Предложение</w:t>
            </w:r>
          </w:p>
        </w:tc>
        <w:tc>
          <w:tcPr>
            <w:tcW w:w="2009" w:type="dxa"/>
          </w:tcPr>
          <w:p w:rsidR="003D35E5" w:rsidRPr="007B7919" w:rsidRDefault="003D35E5" w:rsidP="006E27B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Предложение 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 предоставлении гос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дарственной услуги по социальной ада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п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 xml:space="preserve">тации безработных граждан на рынке труда </w:t>
            </w:r>
          </w:p>
        </w:tc>
        <w:tc>
          <w:tcPr>
            <w:tcW w:w="2090" w:type="dxa"/>
          </w:tcPr>
          <w:p w:rsidR="00242144" w:rsidRPr="00E966F1" w:rsidRDefault="00242144" w:rsidP="0024214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 xml:space="preserve">1 подлинник, </w:t>
            </w:r>
          </w:p>
          <w:p w:rsidR="003D35E5" w:rsidRPr="00E966F1" w:rsidRDefault="00242144" w:rsidP="00242144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>Регистрация работн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и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ком центра занятости предложения и внес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е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ние соответствующих сведений в програм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м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но-техническом ко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м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плексе при личном обращении получателя государственной усл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у</w:t>
            </w:r>
            <w:r w:rsidRPr="00E966F1">
              <w:rPr>
                <w:rFonts w:ascii="Times New Roman" w:hAnsi="Times New Roman"/>
                <w:sz w:val="18"/>
                <w:szCs w:val="18"/>
              </w:rPr>
              <w:t>ги;</w:t>
            </w:r>
          </w:p>
        </w:tc>
        <w:tc>
          <w:tcPr>
            <w:tcW w:w="1748" w:type="dxa"/>
          </w:tcPr>
          <w:p w:rsidR="003D35E5" w:rsidRPr="00E966F1" w:rsidRDefault="00242144" w:rsidP="005C7C9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6" w:type="dxa"/>
          </w:tcPr>
          <w:p w:rsidR="003D35E5" w:rsidRPr="00E966F1" w:rsidRDefault="00242144" w:rsidP="005C7C9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69" w:type="dxa"/>
          </w:tcPr>
          <w:p w:rsidR="003D35E5" w:rsidRPr="008726C8" w:rsidRDefault="00AA58A6" w:rsidP="00246F5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r w:rsidR="00242144">
              <w:rPr>
                <w:rFonts w:ascii="Times New Roman" w:hAnsi="Times New Roman"/>
                <w:sz w:val="18"/>
                <w:szCs w:val="18"/>
              </w:rPr>
              <w:t xml:space="preserve"> 3</w:t>
            </w:r>
            <w:ins w:id="1" w:author="Шпелева Ирина Александровна" w:date="2017-02-01T14:11:00Z">
              <w:r w:rsidR="00242144" w:rsidRPr="00FD32F4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  <w:r w:rsidR="00242144" w:rsidRPr="00FD32F4">
              <w:rPr>
                <w:rFonts w:ascii="Times New Roman" w:hAnsi="Times New Roman"/>
                <w:sz w:val="18"/>
                <w:szCs w:val="18"/>
              </w:rPr>
              <w:t>к Административному регламенту</w:t>
            </w:r>
          </w:p>
        </w:tc>
        <w:tc>
          <w:tcPr>
            <w:tcW w:w="2071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D35E5" w:rsidRPr="007B7919" w:rsidTr="003D35E5">
        <w:tc>
          <w:tcPr>
            <w:tcW w:w="532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798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009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Паспорт гражданина Российской Федер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ции или документ его заменяющий; док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мент удостоверя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ю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щий личность ин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странного граждан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на, лица без гражда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ства</w:t>
            </w:r>
          </w:p>
        </w:tc>
        <w:tc>
          <w:tcPr>
            <w:tcW w:w="2090" w:type="dxa"/>
          </w:tcPr>
          <w:p w:rsidR="000E1F71" w:rsidRPr="00E966F1" w:rsidRDefault="000E1F71" w:rsidP="000E1F7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 xml:space="preserve">1 подлинник, </w:t>
            </w:r>
          </w:p>
          <w:p w:rsidR="003D35E5" w:rsidRPr="00E966F1" w:rsidRDefault="000E1F71" w:rsidP="00E966F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 xml:space="preserve">Установление </w:t>
            </w:r>
            <w:proofErr w:type="spellStart"/>
            <w:proofErr w:type="gramStart"/>
            <w:r w:rsidRPr="00E966F1">
              <w:rPr>
                <w:rFonts w:ascii="Times New Roman" w:hAnsi="Times New Roman"/>
                <w:sz w:val="18"/>
                <w:szCs w:val="18"/>
              </w:rPr>
              <w:t>лич-ности</w:t>
            </w:r>
            <w:proofErr w:type="spellEnd"/>
            <w:proofErr w:type="gramEnd"/>
            <w:r w:rsidRPr="00E966F1">
              <w:rPr>
                <w:rFonts w:ascii="Times New Roman" w:hAnsi="Times New Roman"/>
                <w:sz w:val="18"/>
                <w:szCs w:val="18"/>
              </w:rPr>
              <w:t xml:space="preserve"> безработного гражданина, снятие копии, формирование в дело</w:t>
            </w:r>
          </w:p>
        </w:tc>
        <w:tc>
          <w:tcPr>
            <w:tcW w:w="1748" w:type="dxa"/>
          </w:tcPr>
          <w:p w:rsidR="003D35E5" w:rsidRPr="00E966F1" w:rsidRDefault="00B64A6B" w:rsidP="005C7C9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86" w:type="dxa"/>
          </w:tcPr>
          <w:p w:rsidR="003D35E5" w:rsidRPr="00E966F1" w:rsidRDefault="00B64A6B" w:rsidP="0036285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966F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62853" w:rsidRPr="00E966F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569" w:type="dxa"/>
          </w:tcPr>
          <w:p w:rsidR="003D35E5" w:rsidRPr="007B7919" w:rsidRDefault="00362853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3D35E5" w:rsidRPr="007B7919" w:rsidRDefault="00AA58A6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3D35E5" w:rsidRPr="007B7919" w:rsidTr="003D35E5">
        <w:tc>
          <w:tcPr>
            <w:tcW w:w="532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798" w:type="dxa"/>
          </w:tcPr>
          <w:p w:rsidR="003D35E5" w:rsidRPr="00683BF2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683BF2">
              <w:rPr>
                <w:rStyle w:val="a8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Документ</w:t>
            </w:r>
            <w:r w:rsidRPr="00683BF2"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</w:rPr>
              <w:t>,</w:t>
            </w:r>
            <w:r w:rsidRPr="00683BF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подтверждающий особую социал</w:t>
            </w:r>
            <w:r w:rsidRPr="00683BF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683BF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ную</w:t>
            </w:r>
            <w:r w:rsidRPr="00683BF2"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 w:rsidRPr="00683BF2">
              <w:rPr>
                <w:rStyle w:val="a8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категорию</w:t>
            </w:r>
            <w:r w:rsidRPr="00683BF2">
              <w:rPr>
                <w:rStyle w:val="apple-converted-space"/>
                <w:rFonts w:ascii="Times New Roman" w:hAnsi="Times New Roman"/>
                <w:i/>
                <w:sz w:val="18"/>
                <w:szCs w:val="18"/>
                <w:shd w:val="clear" w:color="auto" w:fill="FFFFFF"/>
              </w:rPr>
              <w:t> </w:t>
            </w:r>
            <w:r w:rsidRPr="00683BF2">
              <w:rPr>
                <w:rFonts w:ascii="Times New Roman" w:hAnsi="Times New Roman"/>
                <w:i/>
                <w:sz w:val="18"/>
                <w:szCs w:val="18"/>
                <w:shd w:val="clear" w:color="auto" w:fill="FFFFFF"/>
              </w:rPr>
              <w:t>з</w:t>
            </w:r>
            <w:r w:rsidRPr="00683BF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аявителя</w:t>
            </w:r>
          </w:p>
        </w:tc>
        <w:tc>
          <w:tcPr>
            <w:tcW w:w="2009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 xml:space="preserve">Индивидуальная </w:t>
            </w:r>
            <w:hyperlink r:id="rId8" w:history="1">
              <w:r w:rsidRPr="007B7919">
                <w:rPr>
                  <w:rFonts w:ascii="Times New Roman" w:hAnsi="Times New Roman"/>
                  <w:sz w:val="18"/>
                  <w:szCs w:val="18"/>
                </w:rPr>
                <w:t>пр</w:t>
              </w:r>
              <w:r w:rsidRPr="007B7919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7B7919">
                <w:rPr>
                  <w:rFonts w:ascii="Times New Roman" w:hAnsi="Times New Roman"/>
                  <w:sz w:val="18"/>
                  <w:szCs w:val="18"/>
                </w:rPr>
                <w:t>грамма</w:t>
              </w:r>
            </w:hyperlink>
            <w:r w:rsidRPr="007B7919">
              <w:rPr>
                <w:rFonts w:ascii="Times New Roman" w:hAnsi="Times New Roman"/>
                <w:sz w:val="18"/>
                <w:szCs w:val="18"/>
              </w:rPr>
              <w:t xml:space="preserve"> реабилитации инвалида, выданная в установленном </w:t>
            </w:r>
            <w:hyperlink r:id="rId9" w:history="1">
              <w:r w:rsidRPr="007B7919">
                <w:rPr>
                  <w:rFonts w:ascii="Times New Roman" w:hAnsi="Times New Roman"/>
                  <w:sz w:val="18"/>
                  <w:szCs w:val="18"/>
                </w:rPr>
                <w:t>п</w:t>
              </w:r>
              <w:r w:rsidRPr="007B7919">
                <w:rPr>
                  <w:rFonts w:ascii="Times New Roman" w:hAnsi="Times New Roman"/>
                  <w:sz w:val="18"/>
                  <w:szCs w:val="18"/>
                </w:rPr>
                <w:t>о</w:t>
              </w:r>
              <w:r w:rsidRPr="007B7919">
                <w:rPr>
                  <w:rFonts w:ascii="Times New Roman" w:hAnsi="Times New Roman"/>
                  <w:sz w:val="18"/>
                  <w:szCs w:val="18"/>
                </w:rPr>
                <w:t>рядке</w:t>
              </w:r>
            </w:hyperlink>
            <w:r w:rsidRPr="007B7919">
              <w:rPr>
                <w:rFonts w:ascii="Times New Roman" w:hAnsi="Times New Roman"/>
                <w:sz w:val="18"/>
                <w:szCs w:val="18"/>
              </w:rPr>
              <w:t xml:space="preserve"> и содержащая </w:t>
            </w:r>
            <w:r w:rsidRPr="007B7919">
              <w:rPr>
                <w:rFonts w:ascii="Times New Roman" w:hAnsi="Times New Roman"/>
                <w:sz w:val="18"/>
                <w:szCs w:val="18"/>
              </w:rPr>
              <w:lastRenderedPageBreak/>
              <w:t>заключение о рек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мендуемом характере и условиях труда</w:t>
            </w:r>
          </w:p>
        </w:tc>
        <w:tc>
          <w:tcPr>
            <w:tcW w:w="2090" w:type="dxa"/>
          </w:tcPr>
          <w:p w:rsidR="00362853" w:rsidRPr="008B74D6" w:rsidRDefault="00362853" w:rsidP="0036285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8B74D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 подлинник, </w:t>
            </w:r>
          </w:p>
          <w:p w:rsidR="003D35E5" w:rsidRPr="00E966F1" w:rsidRDefault="00362853" w:rsidP="008B74D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8B74D6">
              <w:rPr>
                <w:rFonts w:ascii="Times New Roman" w:hAnsi="Times New Roman"/>
                <w:sz w:val="18"/>
                <w:szCs w:val="18"/>
              </w:rPr>
              <w:t xml:space="preserve">Установление </w:t>
            </w:r>
            <w:proofErr w:type="spellStart"/>
            <w:proofErr w:type="gramStart"/>
            <w:r w:rsidRPr="008B74D6">
              <w:rPr>
                <w:rFonts w:ascii="Times New Roman" w:hAnsi="Times New Roman"/>
                <w:sz w:val="18"/>
                <w:szCs w:val="18"/>
              </w:rPr>
              <w:t>реко-мендуемого</w:t>
            </w:r>
            <w:proofErr w:type="spellEnd"/>
            <w:proofErr w:type="gramEnd"/>
            <w:r w:rsidRPr="008B74D6">
              <w:rPr>
                <w:rFonts w:ascii="Times New Roman" w:hAnsi="Times New Roman"/>
                <w:sz w:val="18"/>
                <w:szCs w:val="18"/>
              </w:rPr>
              <w:t xml:space="preserve"> характера и условий тру-да, сн</w:t>
            </w:r>
            <w:r w:rsidRPr="008B74D6">
              <w:rPr>
                <w:rFonts w:ascii="Times New Roman" w:hAnsi="Times New Roman"/>
                <w:sz w:val="18"/>
                <w:szCs w:val="18"/>
              </w:rPr>
              <w:t>я</w:t>
            </w:r>
            <w:r w:rsidRPr="008B74D6">
              <w:rPr>
                <w:rFonts w:ascii="Times New Roman" w:hAnsi="Times New Roman"/>
                <w:sz w:val="18"/>
                <w:szCs w:val="18"/>
              </w:rPr>
              <w:t>тие копии, формир</w:t>
            </w:r>
            <w:r w:rsidRPr="008B74D6">
              <w:rPr>
                <w:rFonts w:ascii="Times New Roman" w:hAnsi="Times New Roman"/>
                <w:sz w:val="18"/>
                <w:szCs w:val="18"/>
              </w:rPr>
              <w:t>о</w:t>
            </w:r>
            <w:r w:rsidRPr="008B74D6">
              <w:rPr>
                <w:rFonts w:ascii="Times New Roman" w:hAnsi="Times New Roman"/>
                <w:sz w:val="18"/>
                <w:szCs w:val="18"/>
              </w:rPr>
              <w:lastRenderedPageBreak/>
              <w:t>вание в дело</w:t>
            </w:r>
          </w:p>
        </w:tc>
        <w:tc>
          <w:tcPr>
            <w:tcW w:w="1748" w:type="dxa"/>
          </w:tcPr>
          <w:p w:rsidR="003D35E5" w:rsidRPr="007B7919" w:rsidRDefault="003D35E5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lastRenderedPageBreak/>
              <w:t>(для граждан, 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т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носящихся к кат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гории инвалидов)</w:t>
            </w:r>
          </w:p>
        </w:tc>
        <w:tc>
          <w:tcPr>
            <w:tcW w:w="1686" w:type="dxa"/>
          </w:tcPr>
          <w:p w:rsidR="003D35E5" w:rsidRPr="008B74D6" w:rsidRDefault="00362853" w:rsidP="00362853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8B74D6">
              <w:rPr>
                <w:rFonts w:ascii="Times New Roman" w:hAnsi="Times New Roman"/>
                <w:sz w:val="18"/>
                <w:szCs w:val="18"/>
              </w:rPr>
              <w:t>ИПР должна быть выдана в устано</w:t>
            </w:r>
            <w:r w:rsidRPr="008B74D6">
              <w:rPr>
                <w:rFonts w:ascii="Times New Roman" w:hAnsi="Times New Roman"/>
                <w:sz w:val="18"/>
                <w:szCs w:val="18"/>
              </w:rPr>
              <w:t>в</w:t>
            </w:r>
            <w:r w:rsidRPr="008B74D6">
              <w:rPr>
                <w:rFonts w:ascii="Times New Roman" w:hAnsi="Times New Roman"/>
                <w:sz w:val="18"/>
                <w:szCs w:val="18"/>
              </w:rPr>
              <w:t xml:space="preserve">ленном порядке и </w:t>
            </w:r>
            <w:proofErr w:type="gramStart"/>
            <w:r w:rsidRPr="008B74D6">
              <w:rPr>
                <w:rFonts w:ascii="Times New Roman" w:hAnsi="Times New Roman"/>
                <w:sz w:val="18"/>
                <w:szCs w:val="18"/>
              </w:rPr>
              <w:t>со-держать</w:t>
            </w:r>
            <w:proofErr w:type="gramEnd"/>
            <w:r w:rsidRPr="008B74D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B74D6">
              <w:rPr>
                <w:rFonts w:ascii="Times New Roman" w:hAnsi="Times New Roman"/>
                <w:sz w:val="18"/>
                <w:szCs w:val="18"/>
              </w:rPr>
              <w:t>заклю-чение</w:t>
            </w:r>
            <w:proofErr w:type="spellEnd"/>
            <w:r w:rsidRPr="008B74D6">
              <w:rPr>
                <w:rFonts w:ascii="Times New Roman" w:hAnsi="Times New Roman"/>
                <w:sz w:val="18"/>
                <w:szCs w:val="18"/>
              </w:rPr>
              <w:t xml:space="preserve"> о </w:t>
            </w:r>
            <w:proofErr w:type="spellStart"/>
            <w:r w:rsidRPr="008B74D6">
              <w:rPr>
                <w:rFonts w:ascii="Times New Roman" w:hAnsi="Times New Roman"/>
                <w:sz w:val="18"/>
                <w:szCs w:val="18"/>
              </w:rPr>
              <w:t>реко-</w:t>
            </w:r>
            <w:r w:rsidRPr="008B74D6">
              <w:rPr>
                <w:rFonts w:ascii="Times New Roman" w:hAnsi="Times New Roman"/>
                <w:sz w:val="18"/>
                <w:szCs w:val="18"/>
              </w:rPr>
              <w:lastRenderedPageBreak/>
              <w:t>мендуемом</w:t>
            </w:r>
            <w:proofErr w:type="spellEnd"/>
            <w:r w:rsidRPr="008B74D6">
              <w:rPr>
                <w:rFonts w:ascii="Times New Roman" w:hAnsi="Times New Roman"/>
                <w:sz w:val="18"/>
                <w:szCs w:val="18"/>
              </w:rPr>
              <w:t xml:space="preserve"> ха-</w:t>
            </w:r>
            <w:proofErr w:type="spellStart"/>
            <w:r w:rsidRPr="008B74D6">
              <w:rPr>
                <w:rFonts w:ascii="Times New Roman" w:hAnsi="Times New Roman"/>
                <w:sz w:val="18"/>
                <w:szCs w:val="18"/>
              </w:rPr>
              <w:t>рактере</w:t>
            </w:r>
            <w:proofErr w:type="spellEnd"/>
            <w:r w:rsidRPr="008B74D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8B74D6">
              <w:rPr>
                <w:rFonts w:ascii="Times New Roman" w:hAnsi="Times New Roman"/>
                <w:sz w:val="18"/>
                <w:szCs w:val="18"/>
              </w:rPr>
              <w:t>усло-виях</w:t>
            </w:r>
            <w:proofErr w:type="spellEnd"/>
            <w:r w:rsidRPr="008B74D6">
              <w:rPr>
                <w:rFonts w:ascii="Times New Roman" w:hAnsi="Times New Roman"/>
                <w:sz w:val="18"/>
                <w:szCs w:val="18"/>
              </w:rPr>
              <w:t xml:space="preserve"> труда </w:t>
            </w:r>
          </w:p>
        </w:tc>
        <w:tc>
          <w:tcPr>
            <w:tcW w:w="1569" w:type="dxa"/>
          </w:tcPr>
          <w:p w:rsidR="003D35E5" w:rsidRPr="007B7919" w:rsidRDefault="00B64A6B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2071" w:type="dxa"/>
          </w:tcPr>
          <w:p w:rsidR="003D35E5" w:rsidRPr="007B7919" w:rsidRDefault="00AA58A6" w:rsidP="005C7C96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4F4048" w:rsidRPr="007B7919" w:rsidRDefault="004F4048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A97BE4" w:rsidRDefault="00A97BE4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4F4048" w:rsidRPr="007B7919" w:rsidRDefault="00A97BE4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lastRenderedPageBreak/>
        <w:t>Раздел 5. «Д</w:t>
      </w:r>
      <w:r w:rsidR="004F4048" w:rsidRPr="007B7919">
        <w:rPr>
          <w:rFonts w:ascii="Times New Roman" w:hAnsi="Times New Roman"/>
          <w:b/>
          <w:sz w:val="18"/>
          <w:szCs w:val="18"/>
        </w:rPr>
        <w:t>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  <w:gridCol w:w="1452"/>
        <w:gridCol w:w="1692"/>
        <w:gridCol w:w="1691"/>
        <w:gridCol w:w="1676"/>
        <w:gridCol w:w="1223"/>
        <w:gridCol w:w="1692"/>
        <w:gridCol w:w="1692"/>
        <w:gridCol w:w="1692"/>
      </w:tblGrid>
      <w:tr w:rsidR="008C511A" w:rsidRPr="007B7919" w:rsidTr="008C511A"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Реквизиты акт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альной технол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гической карты межведомстве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ного взаимоде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мого докуме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Перечень и с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домственного информационн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го взаимоде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зации), напра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ляющег</w:t>
            </w: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ей) межведомстве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Срок осущест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ления межведо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ственного 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ния формы ме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ведомственного запроса</w:t>
            </w:r>
          </w:p>
        </w:tc>
      </w:tr>
      <w:tr w:rsidR="008C511A" w:rsidRPr="007B7919" w:rsidTr="008C511A"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7B7919" w:rsidRDefault="008C511A" w:rsidP="008C511A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8C511A" w:rsidRPr="007B7919" w:rsidTr="004F4048"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7B7919" w:rsidRDefault="00B64A6B" w:rsidP="000A30D7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4F4048" w:rsidRPr="007B7919" w:rsidRDefault="004F4048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223F62" w:rsidRPr="007B7919" w:rsidRDefault="00223F6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B7919">
        <w:rPr>
          <w:rFonts w:ascii="Times New Roman" w:hAnsi="Times New Roman"/>
          <w:b/>
          <w:sz w:val="18"/>
          <w:szCs w:val="18"/>
        </w:rPr>
        <w:t>Раздел 6. Результат «</w:t>
      </w:r>
      <w:proofErr w:type="spellStart"/>
      <w:r w:rsidRPr="007B7919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7B7919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"/>
        <w:gridCol w:w="1987"/>
        <w:gridCol w:w="2113"/>
        <w:gridCol w:w="2949"/>
        <w:gridCol w:w="2089"/>
        <w:gridCol w:w="2089"/>
        <w:gridCol w:w="1094"/>
        <w:gridCol w:w="912"/>
        <w:gridCol w:w="802"/>
      </w:tblGrid>
      <w:tr w:rsidR="000B7E92" w:rsidRPr="007B7919" w:rsidTr="003D35E5">
        <w:tc>
          <w:tcPr>
            <w:tcW w:w="468" w:type="dxa"/>
            <w:vMerge w:val="restart"/>
            <w:vAlign w:val="center"/>
          </w:tcPr>
          <w:p w:rsidR="000B7E92" w:rsidRPr="007B7919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B7919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Док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мент/документы, являющиеся резул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B7919" w:rsidRDefault="001748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Требования к док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менту/д</w:t>
            </w:r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окументам, являющимся резул</w:t>
            </w:r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B7919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Характеристика результата (</w:t>
            </w:r>
            <w:proofErr w:type="gram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ложительный</w:t>
            </w:r>
            <w:proofErr w:type="gram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B7919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ющимся результатом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B7919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ющихся результатом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7B7919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получения результ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та</w:t>
            </w:r>
          </w:p>
        </w:tc>
        <w:tc>
          <w:tcPr>
            <w:tcW w:w="0" w:type="auto"/>
            <w:gridSpan w:val="2"/>
            <w:vAlign w:val="center"/>
          </w:tcPr>
          <w:p w:rsidR="000B7E92" w:rsidRPr="007B7919" w:rsidRDefault="000B7E9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невостребова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ных заявителем результатов</w:t>
            </w:r>
          </w:p>
        </w:tc>
      </w:tr>
      <w:tr w:rsidR="000B7E92" w:rsidRPr="007B7919" w:rsidTr="003D35E5">
        <w:tc>
          <w:tcPr>
            <w:tcW w:w="468" w:type="dxa"/>
            <w:vMerge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23F62" w:rsidRPr="007B7919" w:rsidRDefault="003C52FC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гане</w:t>
            </w:r>
          </w:p>
        </w:tc>
        <w:tc>
          <w:tcPr>
            <w:tcW w:w="0" w:type="auto"/>
            <w:vAlign w:val="center"/>
          </w:tcPr>
          <w:p w:rsidR="00223F62" w:rsidRPr="007B7919" w:rsidRDefault="003C52FC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 xml:space="preserve">В </w:t>
            </w:r>
            <w:r w:rsidR="000B7E92" w:rsidRPr="007B7919">
              <w:rPr>
                <w:rFonts w:ascii="Times New Roman" w:hAnsi="Times New Roman"/>
                <w:b/>
                <w:sz w:val="18"/>
                <w:szCs w:val="18"/>
              </w:rPr>
              <w:t>МФЦ</w:t>
            </w:r>
          </w:p>
        </w:tc>
      </w:tr>
      <w:tr w:rsidR="000B7E92" w:rsidRPr="007B7919" w:rsidTr="003D35E5">
        <w:tc>
          <w:tcPr>
            <w:tcW w:w="468" w:type="dxa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7B7919" w:rsidRDefault="00223F62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E52E1D" w:rsidRPr="007B7919" w:rsidTr="003D35E5">
        <w:tc>
          <w:tcPr>
            <w:tcW w:w="14503" w:type="dxa"/>
            <w:gridSpan w:val="9"/>
            <w:vAlign w:val="center"/>
          </w:tcPr>
          <w:p w:rsidR="00223F62" w:rsidRPr="007B7919" w:rsidRDefault="00DF0431" w:rsidP="00AC3811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kern w:val="28"/>
                <w:sz w:val="18"/>
                <w:szCs w:val="18"/>
              </w:rPr>
              <w:t xml:space="preserve">Услуга 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по социальной адаптации безработных граждан на рынке труда</w:t>
            </w:r>
          </w:p>
        </w:tc>
      </w:tr>
      <w:tr w:rsidR="003D35E5" w:rsidRPr="007B7919" w:rsidTr="003D35E5">
        <w:tc>
          <w:tcPr>
            <w:tcW w:w="468" w:type="dxa"/>
          </w:tcPr>
          <w:p w:rsidR="003D35E5" w:rsidRPr="007B7919" w:rsidRDefault="003D35E5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D35E5" w:rsidRPr="007B7919" w:rsidRDefault="003D35E5" w:rsidP="0075334E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Заключение о пред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ственной услуги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 социальной адаптации безработных граждан на рынке труда</w:t>
            </w:r>
          </w:p>
        </w:tc>
        <w:tc>
          <w:tcPr>
            <w:tcW w:w="0" w:type="auto"/>
          </w:tcPr>
          <w:p w:rsidR="003D35E5" w:rsidRPr="0085093B" w:rsidRDefault="00D7766C" w:rsidP="00D7766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85093B">
              <w:rPr>
                <w:rFonts w:ascii="Times New Roman" w:hAnsi="Times New Roman"/>
                <w:sz w:val="18"/>
                <w:szCs w:val="18"/>
              </w:rPr>
              <w:t>Рекомендации безр</w:t>
            </w:r>
            <w:r w:rsidRPr="0085093B">
              <w:rPr>
                <w:rFonts w:ascii="Times New Roman" w:hAnsi="Times New Roman"/>
                <w:sz w:val="18"/>
                <w:szCs w:val="18"/>
              </w:rPr>
              <w:t>а</w:t>
            </w:r>
            <w:r w:rsidRPr="0085093B">
              <w:rPr>
                <w:rFonts w:ascii="Times New Roman" w:hAnsi="Times New Roman"/>
                <w:sz w:val="18"/>
                <w:szCs w:val="18"/>
              </w:rPr>
              <w:t>ботному гражданину</w:t>
            </w:r>
            <w:r w:rsidR="00275D5F" w:rsidRPr="0085093B">
              <w:rPr>
                <w:rFonts w:ascii="Times New Roman" w:hAnsi="Times New Roman"/>
                <w:sz w:val="18"/>
                <w:szCs w:val="18"/>
              </w:rPr>
              <w:t xml:space="preserve"> по отработке</w:t>
            </w:r>
            <w:r w:rsidRPr="0085093B">
              <w:rPr>
                <w:rFonts w:ascii="Times New Roman" w:hAnsi="Times New Roman"/>
                <w:sz w:val="18"/>
                <w:szCs w:val="18"/>
              </w:rPr>
              <w:t xml:space="preserve"> навыков с</w:t>
            </w:r>
            <w:r w:rsidRPr="0085093B">
              <w:rPr>
                <w:rFonts w:ascii="Times New Roman" w:hAnsi="Times New Roman"/>
                <w:sz w:val="18"/>
                <w:szCs w:val="18"/>
              </w:rPr>
              <w:t>а</w:t>
            </w:r>
            <w:r w:rsidRPr="0085093B">
              <w:rPr>
                <w:rFonts w:ascii="Times New Roman" w:hAnsi="Times New Roman"/>
                <w:sz w:val="18"/>
                <w:szCs w:val="18"/>
              </w:rPr>
              <w:t xml:space="preserve">мостоятельного поиска подходящей работы, составления резюме, проведения деловой беседы с работодателем, </w:t>
            </w:r>
            <w:proofErr w:type="spellStart"/>
            <w:r w:rsidRPr="0085093B">
              <w:rPr>
                <w:rFonts w:ascii="Times New Roman" w:hAnsi="Times New Roman"/>
                <w:sz w:val="18"/>
                <w:szCs w:val="18"/>
              </w:rPr>
              <w:t>самопрезентации</w:t>
            </w:r>
            <w:proofErr w:type="spellEnd"/>
            <w:r w:rsidRPr="0085093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3D35E5" w:rsidRPr="007B7919" w:rsidRDefault="003D35E5" w:rsidP="00AC381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Положительный</w:t>
            </w:r>
          </w:p>
        </w:tc>
        <w:tc>
          <w:tcPr>
            <w:tcW w:w="0" w:type="auto"/>
          </w:tcPr>
          <w:p w:rsidR="003D35E5" w:rsidRPr="003D35E5" w:rsidRDefault="00B64A6B" w:rsidP="00246F5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</w:t>
            </w:r>
            <w:ins w:id="2" w:author="Шпелева Ирина Александровна" w:date="2017-02-01T14:43:00Z">
              <w:r w:rsidR="00D7766C">
                <w:rPr>
                  <w:rFonts w:ascii="Times New Roman" w:hAnsi="Times New Roman"/>
                  <w:sz w:val="18"/>
                  <w:szCs w:val="18"/>
                </w:rPr>
                <w:t xml:space="preserve"> </w:t>
              </w:r>
            </w:ins>
            <w:r w:rsidR="00D7766C" w:rsidRPr="00D7766C">
              <w:rPr>
                <w:rFonts w:ascii="Times New Roman" w:hAnsi="Times New Roman"/>
                <w:sz w:val="18"/>
                <w:szCs w:val="18"/>
              </w:rPr>
              <w:t>3 к настоящему Админ</w:t>
            </w:r>
            <w:r w:rsidR="00D7766C" w:rsidRPr="00D7766C">
              <w:rPr>
                <w:rFonts w:ascii="Times New Roman" w:hAnsi="Times New Roman"/>
                <w:sz w:val="18"/>
                <w:szCs w:val="18"/>
              </w:rPr>
              <w:t>и</w:t>
            </w:r>
            <w:r w:rsidR="00D7766C" w:rsidRPr="00D7766C">
              <w:rPr>
                <w:rFonts w:ascii="Times New Roman" w:hAnsi="Times New Roman"/>
                <w:sz w:val="18"/>
                <w:szCs w:val="18"/>
              </w:rPr>
              <w:t>стративному регламе</w:t>
            </w:r>
            <w:r w:rsidR="00D7766C" w:rsidRPr="00D7766C">
              <w:rPr>
                <w:rFonts w:ascii="Times New Roman" w:hAnsi="Times New Roman"/>
                <w:sz w:val="18"/>
                <w:szCs w:val="18"/>
              </w:rPr>
              <w:t>н</w:t>
            </w:r>
            <w:r w:rsidR="00D7766C" w:rsidRPr="00D7766C">
              <w:rPr>
                <w:rFonts w:ascii="Times New Roman" w:hAnsi="Times New Roman"/>
                <w:sz w:val="18"/>
                <w:szCs w:val="18"/>
              </w:rPr>
              <w:t>ту</w:t>
            </w:r>
          </w:p>
        </w:tc>
        <w:tc>
          <w:tcPr>
            <w:tcW w:w="0" w:type="auto"/>
          </w:tcPr>
          <w:p w:rsidR="003D35E5" w:rsidRPr="007B7919" w:rsidRDefault="00B64A6B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35E5" w:rsidRPr="007B7919" w:rsidRDefault="00275D5F" w:rsidP="00275D5F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275D5F">
              <w:rPr>
                <w:rFonts w:ascii="Times New Roman" w:hAnsi="Times New Roman"/>
                <w:sz w:val="18"/>
                <w:szCs w:val="18"/>
              </w:rPr>
              <w:t>При ли</w:t>
            </w:r>
            <w:r w:rsidRPr="00275D5F">
              <w:rPr>
                <w:rFonts w:ascii="Times New Roman" w:hAnsi="Times New Roman"/>
                <w:sz w:val="18"/>
                <w:szCs w:val="18"/>
              </w:rPr>
              <w:t>ч</w:t>
            </w:r>
            <w:r w:rsidRPr="00275D5F">
              <w:rPr>
                <w:rFonts w:ascii="Times New Roman" w:hAnsi="Times New Roman"/>
                <w:sz w:val="18"/>
                <w:szCs w:val="18"/>
              </w:rPr>
              <w:t>ном обр</w:t>
            </w:r>
            <w:r w:rsidRPr="00275D5F">
              <w:rPr>
                <w:rFonts w:ascii="Times New Roman" w:hAnsi="Times New Roman"/>
                <w:sz w:val="18"/>
                <w:szCs w:val="18"/>
              </w:rPr>
              <w:t>а</w:t>
            </w:r>
            <w:r w:rsidRPr="00275D5F">
              <w:rPr>
                <w:rFonts w:ascii="Times New Roman" w:hAnsi="Times New Roman"/>
                <w:sz w:val="18"/>
                <w:szCs w:val="18"/>
              </w:rPr>
              <w:t xml:space="preserve">щении в центр </w:t>
            </w:r>
            <w:proofErr w:type="gramStart"/>
            <w:r w:rsidRPr="00275D5F">
              <w:rPr>
                <w:rFonts w:ascii="Times New Roman" w:hAnsi="Times New Roman"/>
                <w:sz w:val="18"/>
                <w:szCs w:val="18"/>
              </w:rPr>
              <w:t>за-</w:t>
            </w:r>
            <w:proofErr w:type="spellStart"/>
            <w:r w:rsidRPr="00275D5F">
              <w:rPr>
                <w:rFonts w:ascii="Times New Roman" w:hAnsi="Times New Roman"/>
                <w:sz w:val="18"/>
                <w:szCs w:val="18"/>
              </w:rPr>
              <w:t>нятости</w:t>
            </w:r>
            <w:proofErr w:type="spellEnd"/>
            <w:proofErr w:type="gramEnd"/>
          </w:p>
        </w:tc>
        <w:tc>
          <w:tcPr>
            <w:tcW w:w="0" w:type="auto"/>
          </w:tcPr>
          <w:p w:rsidR="003D35E5" w:rsidRPr="007B7919" w:rsidRDefault="003D35E5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35E5" w:rsidRPr="007B7919" w:rsidRDefault="003D35E5" w:rsidP="00AC381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0B7E92" w:rsidRPr="007B7919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A97BE4" w:rsidRDefault="00A97BE4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br w:type="page"/>
      </w:r>
    </w:p>
    <w:p w:rsidR="000B7E92" w:rsidRPr="007B7919" w:rsidRDefault="000B7E92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B7919">
        <w:rPr>
          <w:rFonts w:ascii="Times New Roman" w:hAnsi="Times New Roman"/>
          <w:b/>
          <w:sz w:val="18"/>
          <w:szCs w:val="18"/>
        </w:rPr>
        <w:lastRenderedPageBreak/>
        <w:t>Раздел 7. «</w:t>
      </w:r>
      <w:r w:rsidR="004B6166" w:rsidRPr="007B7919">
        <w:rPr>
          <w:rFonts w:ascii="Times New Roman" w:hAnsi="Times New Roman"/>
          <w:b/>
          <w:sz w:val="18"/>
          <w:szCs w:val="18"/>
        </w:rPr>
        <w:t>Технологические процедуры предоставления «</w:t>
      </w:r>
      <w:proofErr w:type="spellStart"/>
      <w:r w:rsidR="004B6166" w:rsidRPr="007B7919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7B7919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"/>
        <w:gridCol w:w="1790"/>
        <w:gridCol w:w="4782"/>
        <w:gridCol w:w="2479"/>
        <w:gridCol w:w="1801"/>
        <w:gridCol w:w="1575"/>
        <w:gridCol w:w="1589"/>
      </w:tblGrid>
      <w:tr w:rsidR="002B4303" w:rsidRPr="0075334E" w:rsidTr="00AD7117"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Наименования процедуры пр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цесса</w:t>
            </w:r>
          </w:p>
        </w:tc>
        <w:tc>
          <w:tcPr>
            <w:tcW w:w="4782" w:type="dxa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79" w:type="dxa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Сроки исполнения проц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дуры (процесса)</w:t>
            </w:r>
          </w:p>
        </w:tc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Исполнитель пр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цедуры процесса</w:t>
            </w:r>
          </w:p>
        </w:tc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Ресурсы, нео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ходимые для выполнения процедуры пр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цесса</w:t>
            </w:r>
          </w:p>
        </w:tc>
        <w:tc>
          <w:tcPr>
            <w:tcW w:w="0" w:type="auto"/>
            <w:vAlign w:val="center"/>
          </w:tcPr>
          <w:p w:rsidR="004B6166" w:rsidRPr="005761E6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Формы док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ментов, необх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димые для в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полнения пр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цедуры проце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са</w:t>
            </w:r>
          </w:p>
        </w:tc>
      </w:tr>
      <w:tr w:rsidR="002B4303" w:rsidRPr="0075334E" w:rsidTr="00AD7117"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782" w:type="dxa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479" w:type="dxa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B6166" w:rsidRPr="00705474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B6166" w:rsidRPr="005761E6" w:rsidRDefault="004B6166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761E6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4B6166" w:rsidRPr="0075334E" w:rsidTr="004B6166">
        <w:tc>
          <w:tcPr>
            <w:tcW w:w="0" w:type="auto"/>
            <w:gridSpan w:val="7"/>
            <w:vAlign w:val="center"/>
          </w:tcPr>
          <w:p w:rsidR="004B6166" w:rsidRPr="00705474" w:rsidRDefault="00275D5F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B64A6B">
              <w:rPr>
                <w:rFonts w:ascii="Times New Roman" w:hAnsi="Times New Roman"/>
                <w:b/>
                <w:sz w:val="18"/>
                <w:szCs w:val="18"/>
              </w:rPr>
              <w:t xml:space="preserve">слуга </w:t>
            </w:r>
            <w:r w:rsidR="00B64A6B" w:rsidRPr="00B64A6B">
              <w:rPr>
                <w:rFonts w:ascii="Times New Roman" w:hAnsi="Times New Roman"/>
                <w:b/>
                <w:sz w:val="18"/>
                <w:szCs w:val="18"/>
              </w:rPr>
              <w:t>по социальной адаптации безработных граждан на рынке труда</w:t>
            </w:r>
          </w:p>
        </w:tc>
      </w:tr>
      <w:tr w:rsidR="00B64A6B" w:rsidRPr="0075334E" w:rsidTr="004B6166">
        <w:tc>
          <w:tcPr>
            <w:tcW w:w="0" w:type="auto"/>
            <w:gridSpan w:val="7"/>
            <w:vAlign w:val="center"/>
          </w:tcPr>
          <w:p w:rsidR="00B64A6B" w:rsidRPr="00705474" w:rsidRDefault="00275D5F" w:rsidP="004B6166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75D5F">
              <w:rPr>
                <w:rFonts w:ascii="Times New Roman" w:hAnsi="Times New Roman"/>
                <w:b/>
                <w:sz w:val="18"/>
                <w:szCs w:val="18"/>
              </w:rPr>
              <w:t>Проведение консультации по социальной адаптации</w:t>
            </w:r>
          </w:p>
        </w:tc>
      </w:tr>
      <w:tr w:rsidR="002B4303" w:rsidRPr="0075334E" w:rsidTr="00AD7117">
        <w:tc>
          <w:tcPr>
            <w:tcW w:w="0" w:type="auto"/>
          </w:tcPr>
          <w:p w:rsidR="003C52FC" w:rsidRPr="00705474" w:rsidRDefault="003C52FC" w:rsidP="003C52F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C52FC" w:rsidRPr="00705474" w:rsidRDefault="00705474" w:rsidP="00401A00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sz w:val="18"/>
                <w:szCs w:val="18"/>
              </w:rPr>
              <w:t xml:space="preserve">Прием, регистрация заявления </w:t>
            </w:r>
          </w:p>
        </w:tc>
        <w:tc>
          <w:tcPr>
            <w:tcW w:w="4782" w:type="dxa"/>
          </w:tcPr>
          <w:p w:rsidR="003C52FC" w:rsidRPr="00705474" w:rsidRDefault="00D2231A" w:rsidP="00A97BE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Заявления на получение государственной услуги, включая заявления, поступившие по почте, подлежат регистрации в день поступления. При поступлении заявления о пред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ставлении государственной услуги по почте в нерабочий или праздничный день регистрация заявления осуществл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ется в первый рабочий день, следующий за нерабочим или праздничным днем.</w:t>
            </w:r>
          </w:p>
        </w:tc>
        <w:tc>
          <w:tcPr>
            <w:tcW w:w="2479" w:type="dxa"/>
          </w:tcPr>
          <w:p w:rsidR="003C52FC" w:rsidRPr="00705474" w:rsidRDefault="00401A00" w:rsidP="00073163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Максимальный срок 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гистрации заявления – 10 минут. </w:t>
            </w:r>
          </w:p>
        </w:tc>
        <w:tc>
          <w:tcPr>
            <w:tcW w:w="0" w:type="auto"/>
          </w:tcPr>
          <w:p w:rsidR="003C52FC" w:rsidRPr="00705474" w:rsidRDefault="003C52FC" w:rsidP="00401A00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5474">
              <w:rPr>
                <w:rFonts w:ascii="Times New Roman" w:hAnsi="Times New Roman"/>
                <w:sz w:val="18"/>
                <w:szCs w:val="18"/>
              </w:rPr>
              <w:t>Ответственный сотрудник центра занятости</w:t>
            </w:r>
          </w:p>
        </w:tc>
        <w:tc>
          <w:tcPr>
            <w:tcW w:w="0" w:type="auto"/>
          </w:tcPr>
          <w:p w:rsidR="003C52FC" w:rsidRPr="00705474" w:rsidRDefault="003C52FC" w:rsidP="00401A00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sz w:val="18"/>
                <w:szCs w:val="18"/>
              </w:rPr>
              <w:t>Техническое обеспечение: Программный комплекс «</w:t>
            </w:r>
            <w:r w:rsidR="00705474">
              <w:rPr>
                <w:rFonts w:ascii="Times New Roman" w:hAnsi="Times New Roman"/>
                <w:sz w:val="18"/>
                <w:szCs w:val="18"/>
              </w:rPr>
              <w:t>К</w:t>
            </w:r>
            <w:r w:rsidR="00705474">
              <w:rPr>
                <w:rFonts w:ascii="Times New Roman" w:hAnsi="Times New Roman"/>
                <w:sz w:val="18"/>
                <w:szCs w:val="18"/>
              </w:rPr>
              <w:t>а</w:t>
            </w:r>
            <w:r w:rsidR="00705474">
              <w:rPr>
                <w:rFonts w:ascii="Times New Roman" w:hAnsi="Times New Roman"/>
                <w:sz w:val="18"/>
                <w:szCs w:val="18"/>
              </w:rPr>
              <w:t>тарсис»</w:t>
            </w:r>
            <w:r w:rsidR="00027CB8">
              <w:rPr>
                <w:rFonts w:ascii="Times New Roman" w:hAnsi="Times New Roman"/>
                <w:sz w:val="18"/>
                <w:szCs w:val="18"/>
              </w:rPr>
              <w:t>, МФУ</w:t>
            </w:r>
          </w:p>
        </w:tc>
        <w:tc>
          <w:tcPr>
            <w:tcW w:w="0" w:type="auto"/>
          </w:tcPr>
          <w:p w:rsidR="003C52FC" w:rsidRPr="0085093B" w:rsidRDefault="00B64A6B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5093B">
              <w:rPr>
                <w:rFonts w:ascii="Times New Roman" w:hAnsi="Times New Roman"/>
                <w:sz w:val="18"/>
                <w:szCs w:val="18"/>
              </w:rPr>
              <w:t>Бланк заявления</w:t>
            </w:r>
          </w:p>
        </w:tc>
      </w:tr>
      <w:tr w:rsidR="002B4303" w:rsidRPr="0075334E" w:rsidTr="00E57CAE">
        <w:trPr>
          <w:trHeight w:val="2117"/>
        </w:trPr>
        <w:tc>
          <w:tcPr>
            <w:tcW w:w="0" w:type="auto"/>
          </w:tcPr>
          <w:p w:rsidR="003C52FC" w:rsidRPr="00401A00" w:rsidRDefault="003C52FC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01A0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3C52FC" w:rsidRPr="00401A00" w:rsidRDefault="00401A00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01A00">
              <w:rPr>
                <w:rFonts w:ascii="Times New Roman" w:hAnsi="Times New Roman"/>
                <w:sz w:val="18"/>
                <w:szCs w:val="18"/>
              </w:rPr>
              <w:t>Проверка докуме</w:t>
            </w:r>
            <w:r w:rsidRPr="00401A00">
              <w:rPr>
                <w:rFonts w:ascii="Times New Roman" w:hAnsi="Times New Roman"/>
                <w:sz w:val="18"/>
                <w:szCs w:val="18"/>
              </w:rPr>
              <w:t>н</w:t>
            </w:r>
            <w:r w:rsidRPr="00401A00">
              <w:rPr>
                <w:rFonts w:ascii="Times New Roman" w:hAnsi="Times New Roman"/>
                <w:sz w:val="18"/>
                <w:szCs w:val="18"/>
              </w:rPr>
              <w:t>тов</w:t>
            </w:r>
          </w:p>
        </w:tc>
        <w:tc>
          <w:tcPr>
            <w:tcW w:w="4782" w:type="dxa"/>
          </w:tcPr>
          <w:p w:rsidR="00184EB2" w:rsidRDefault="00184EB2" w:rsidP="00D2231A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личном обращении:</w:t>
            </w:r>
          </w:p>
          <w:p w:rsidR="003C52FC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D2231A">
              <w:rPr>
                <w:rFonts w:ascii="Times New Roman" w:hAnsi="Times New Roman"/>
                <w:sz w:val="18"/>
                <w:szCs w:val="18"/>
              </w:rPr>
              <w:t>ри наличии оснований для отказа работник центра з</w:t>
            </w:r>
            <w:r w:rsidR="00D2231A">
              <w:rPr>
                <w:rFonts w:ascii="Times New Roman" w:hAnsi="Times New Roman"/>
                <w:sz w:val="18"/>
                <w:szCs w:val="18"/>
              </w:rPr>
              <w:t>а</w:t>
            </w:r>
            <w:r w:rsidR="00D2231A">
              <w:rPr>
                <w:rFonts w:ascii="Times New Roman" w:hAnsi="Times New Roman"/>
                <w:sz w:val="18"/>
                <w:szCs w:val="18"/>
              </w:rPr>
              <w:t>нятости отказывает в приеме документов и возвращает заявителю предоставленные им документы с указанием причин такого отказа. В случае отсутствия оснований для отказа работником центра занятости принимается заявл</w:t>
            </w:r>
            <w:r w:rsidR="00D2231A">
              <w:rPr>
                <w:rFonts w:ascii="Times New Roman" w:hAnsi="Times New Roman"/>
                <w:sz w:val="18"/>
                <w:szCs w:val="18"/>
              </w:rPr>
              <w:t>е</w:t>
            </w:r>
            <w:r w:rsidR="00D2231A">
              <w:rPr>
                <w:rFonts w:ascii="Times New Roman" w:hAnsi="Times New Roman"/>
                <w:sz w:val="18"/>
                <w:szCs w:val="18"/>
              </w:rPr>
              <w:t>ние и назначается дата и время проведения консультации по социальной адаптации.</w:t>
            </w: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A7B27" w:rsidRDefault="006A7B27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6A7B27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случае поступления заявления по почте работник центра занятости осуществляет проверку документов.</w:t>
            </w:r>
            <w:r w:rsidR="00E4548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00D9E">
              <w:rPr>
                <w:rFonts w:ascii="Times New Roman" w:hAnsi="Times New Roman"/>
                <w:sz w:val="18"/>
                <w:szCs w:val="18"/>
              </w:rPr>
              <w:t xml:space="preserve">При наличии </w:t>
            </w:r>
            <w:r w:rsidR="006A7B27">
              <w:rPr>
                <w:rFonts w:ascii="Times New Roman" w:hAnsi="Times New Roman"/>
                <w:sz w:val="18"/>
                <w:szCs w:val="18"/>
              </w:rPr>
              <w:t xml:space="preserve">или отсутствии </w:t>
            </w:r>
            <w:r w:rsidR="00300D9E">
              <w:rPr>
                <w:rFonts w:ascii="Times New Roman" w:hAnsi="Times New Roman"/>
                <w:sz w:val="18"/>
                <w:szCs w:val="18"/>
              </w:rPr>
              <w:t xml:space="preserve">оснований для отказа работник центра занятости подготавливает и направляет заявителю письменное уведомление об отказе в приеме документов с </w:t>
            </w:r>
            <w:r w:rsidR="006A7B27">
              <w:rPr>
                <w:rFonts w:ascii="Times New Roman" w:hAnsi="Times New Roman"/>
                <w:sz w:val="18"/>
                <w:szCs w:val="18"/>
              </w:rPr>
              <w:t xml:space="preserve">указанием причин такого отказа или </w:t>
            </w:r>
            <w:r w:rsidR="00300D9E">
              <w:rPr>
                <w:rFonts w:ascii="Times New Roman" w:hAnsi="Times New Roman"/>
                <w:sz w:val="18"/>
                <w:szCs w:val="18"/>
              </w:rPr>
              <w:t>письменное уведо</w:t>
            </w:r>
            <w:r w:rsidR="00300D9E">
              <w:rPr>
                <w:rFonts w:ascii="Times New Roman" w:hAnsi="Times New Roman"/>
                <w:sz w:val="18"/>
                <w:szCs w:val="18"/>
              </w:rPr>
              <w:t>м</w:t>
            </w:r>
            <w:r w:rsidR="00300D9E">
              <w:rPr>
                <w:rFonts w:ascii="Times New Roman" w:hAnsi="Times New Roman"/>
                <w:sz w:val="18"/>
                <w:szCs w:val="18"/>
              </w:rPr>
              <w:t>ление о приеме заявления с указание даты и времени пр</w:t>
            </w:r>
            <w:r w:rsidR="00300D9E">
              <w:rPr>
                <w:rFonts w:ascii="Times New Roman" w:hAnsi="Times New Roman"/>
                <w:sz w:val="18"/>
                <w:szCs w:val="18"/>
              </w:rPr>
              <w:t>о</w:t>
            </w:r>
            <w:r w:rsidR="00300D9E">
              <w:rPr>
                <w:rFonts w:ascii="Times New Roman" w:hAnsi="Times New Roman"/>
                <w:sz w:val="18"/>
                <w:szCs w:val="18"/>
              </w:rPr>
              <w:t>ведения консультации по социальной адаптации</w:t>
            </w: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Default="00184EB2" w:rsidP="00184EB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84EB2" w:rsidRPr="00027CB8" w:rsidRDefault="00184EB2" w:rsidP="00E57CAE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</w:tcPr>
          <w:p w:rsidR="00D2231A" w:rsidRDefault="00027CB8" w:rsidP="00D2231A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27CB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 личном </w:t>
            </w:r>
            <w:r>
              <w:rPr>
                <w:rFonts w:ascii="Times New Roman" w:hAnsi="Times New Roman"/>
                <w:sz w:val="18"/>
                <w:szCs w:val="18"/>
              </w:rPr>
              <w:t>обращении заявителя в центр занятости работник центра занятости, осуществляющий функцию предоставления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ственной услуги, в течение 15 минут в присутствии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явителя осуществляет пр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верку документов</w:t>
            </w:r>
            <w:r w:rsidR="00A541CA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D2231A" w:rsidRDefault="00D2231A" w:rsidP="00D2231A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A7B27" w:rsidRDefault="006A7B27" w:rsidP="00D2231A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A7B27" w:rsidRDefault="00A541CA" w:rsidP="00D2231A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наличии оснований для отказа работник центра занятости подготавливает и направляет заявителю по почте в течение 1 рабочего дня, следующего за днем</w:t>
            </w:r>
            <w:r w:rsidR="004B0BB2">
              <w:rPr>
                <w:rFonts w:ascii="Times New Roman" w:hAnsi="Times New Roman"/>
                <w:sz w:val="18"/>
                <w:szCs w:val="18"/>
              </w:rPr>
              <w:t xml:space="preserve"> регистрации заявления, письменное уведомление об отказе в приеме документов с указанием причин такого отказа.</w:t>
            </w:r>
            <w:r w:rsidR="0007316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541CA" w:rsidRDefault="00073163" w:rsidP="00D2231A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случае отсутствия 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нований для отказа работн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ком центра занятости подг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тавливает и направляет 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явителю по почте в течение 1 рабочего дня, следующего за днем регистрации заявл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ния, письменное уведомл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 о приеме заявления с указание даты и времени проведения консультации по социальной адаптации.</w:t>
            </w:r>
          </w:p>
          <w:p w:rsidR="00E57CAE" w:rsidRPr="00027CB8" w:rsidRDefault="00E57CAE" w:rsidP="00D2231A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Максимальный срок – 2 рабочих дня со дня обращ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ния гражданина.</w:t>
            </w:r>
          </w:p>
        </w:tc>
        <w:tc>
          <w:tcPr>
            <w:tcW w:w="0" w:type="auto"/>
          </w:tcPr>
          <w:p w:rsidR="003C52FC" w:rsidRPr="00401A00" w:rsidRDefault="003C52FC" w:rsidP="00667E04">
            <w:pPr>
              <w:tabs>
                <w:tab w:val="left" w:pos="5094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01A00">
              <w:rPr>
                <w:rFonts w:ascii="Times New Roman" w:hAnsi="Times New Roman"/>
                <w:sz w:val="18"/>
                <w:szCs w:val="18"/>
              </w:rPr>
              <w:lastRenderedPageBreak/>
              <w:t>Ответственный сотрудник центра занятости</w:t>
            </w:r>
          </w:p>
        </w:tc>
        <w:tc>
          <w:tcPr>
            <w:tcW w:w="0" w:type="auto"/>
          </w:tcPr>
          <w:p w:rsidR="003C52FC" w:rsidRPr="00401A00" w:rsidRDefault="004B0BB2" w:rsidP="00401A00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05474">
              <w:rPr>
                <w:rFonts w:ascii="Times New Roman" w:hAnsi="Times New Roman"/>
                <w:sz w:val="18"/>
                <w:szCs w:val="18"/>
              </w:rPr>
              <w:t>Техническое обеспечение: Программный комплекс «</w:t>
            </w: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тарсис», МФУ</w:t>
            </w:r>
          </w:p>
        </w:tc>
        <w:tc>
          <w:tcPr>
            <w:tcW w:w="0" w:type="auto"/>
          </w:tcPr>
          <w:p w:rsidR="003C52FC" w:rsidRPr="0075334E" w:rsidRDefault="003C52FC" w:rsidP="003C52F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</w:tr>
      <w:tr w:rsidR="002B4303" w:rsidRPr="0075334E" w:rsidTr="00AD7117">
        <w:tc>
          <w:tcPr>
            <w:tcW w:w="0" w:type="auto"/>
          </w:tcPr>
          <w:p w:rsidR="003C52FC" w:rsidRPr="00EE36E8" w:rsidRDefault="003C52FC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EE36E8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3C52FC" w:rsidRPr="00073163" w:rsidRDefault="00073163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073163">
              <w:rPr>
                <w:rFonts w:ascii="Times New Roman" w:hAnsi="Times New Roman"/>
                <w:sz w:val="18"/>
                <w:szCs w:val="18"/>
              </w:rPr>
              <w:t>Проведение ко</w:t>
            </w:r>
            <w:r w:rsidRPr="00073163">
              <w:rPr>
                <w:rFonts w:ascii="Times New Roman" w:hAnsi="Times New Roman"/>
                <w:sz w:val="18"/>
                <w:szCs w:val="18"/>
              </w:rPr>
              <w:t>н</w:t>
            </w:r>
            <w:r w:rsidRPr="00073163">
              <w:rPr>
                <w:rFonts w:ascii="Times New Roman" w:hAnsi="Times New Roman"/>
                <w:sz w:val="18"/>
                <w:szCs w:val="18"/>
              </w:rPr>
              <w:t>сультации по соц</w:t>
            </w:r>
            <w:r w:rsidRPr="00073163">
              <w:rPr>
                <w:rFonts w:ascii="Times New Roman" w:hAnsi="Times New Roman"/>
                <w:sz w:val="18"/>
                <w:szCs w:val="18"/>
              </w:rPr>
              <w:t>и</w:t>
            </w:r>
            <w:r w:rsidRPr="00073163">
              <w:rPr>
                <w:rFonts w:ascii="Times New Roman" w:hAnsi="Times New Roman"/>
                <w:sz w:val="18"/>
                <w:szCs w:val="18"/>
              </w:rPr>
              <w:t>альной адаптации</w:t>
            </w:r>
          </w:p>
        </w:tc>
        <w:tc>
          <w:tcPr>
            <w:tcW w:w="4782" w:type="dxa"/>
          </w:tcPr>
          <w:p w:rsidR="001E7632" w:rsidRPr="001E7632" w:rsidRDefault="001E7632" w:rsidP="001E763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E7632">
              <w:rPr>
                <w:rFonts w:ascii="Times New Roman" w:hAnsi="Times New Roman"/>
                <w:sz w:val="18"/>
                <w:szCs w:val="18"/>
              </w:rPr>
              <w:t>При выяснении причин, по которым безработный гражданин испытывает трудности в поиске подходящей работы и трудоустройстве, профконсультант информирует безработного гражданина о порядке и сроках проведения занятий, формах предоставления услуги (групповая или индивидуальная), о проведении тестирования (анкетир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о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вания) по методикам, используемым при социальной ада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п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тации безработных граждан, о направлениях социальной адаптации, возможностях получения навыков активного, самостоятельного поиска работы, составления резюме, проведения деловой беседы с</w:t>
            </w:r>
            <w:proofErr w:type="gramEnd"/>
            <w:r w:rsidRPr="001E7632">
              <w:rPr>
                <w:rFonts w:ascii="Times New Roman" w:hAnsi="Times New Roman"/>
                <w:sz w:val="18"/>
                <w:szCs w:val="18"/>
              </w:rPr>
              <w:t xml:space="preserve"> работодателями, </w:t>
            </w:r>
            <w:proofErr w:type="spellStart"/>
            <w:r w:rsidRPr="001E7632">
              <w:rPr>
                <w:rFonts w:ascii="Times New Roman" w:hAnsi="Times New Roman"/>
                <w:sz w:val="18"/>
                <w:szCs w:val="18"/>
              </w:rPr>
              <w:t>самопр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е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зентации</w:t>
            </w:r>
            <w:proofErr w:type="spellEnd"/>
            <w:r w:rsidRPr="001E7632">
              <w:rPr>
                <w:rFonts w:ascii="Times New Roman" w:hAnsi="Times New Roman"/>
                <w:sz w:val="18"/>
                <w:szCs w:val="18"/>
              </w:rPr>
              <w:t xml:space="preserve">, повышения мотивации к труду, </w:t>
            </w:r>
            <w:proofErr w:type="spellStart"/>
            <w:r w:rsidRPr="001E7632">
              <w:rPr>
                <w:rFonts w:ascii="Times New Roman" w:hAnsi="Times New Roman"/>
                <w:sz w:val="18"/>
                <w:szCs w:val="18"/>
              </w:rPr>
              <w:t>самокорреляции</w:t>
            </w:r>
            <w:proofErr w:type="spellEnd"/>
            <w:r w:rsidRPr="001E7632">
              <w:rPr>
                <w:rFonts w:ascii="Times New Roman" w:hAnsi="Times New Roman"/>
                <w:sz w:val="18"/>
                <w:szCs w:val="18"/>
              </w:rPr>
              <w:t>, коррекции имиджа и личности.</w:t>
            </w:r>
          </w:p>
          <w:p w:rsidR="003C52FC" w:rsidRPr="00073163" w:rsidRDefault="001E7632" w:rsidP="001E7632">
            <w:pPr>
              <w:tabs>
                <w:tab w:val="left" w:pos="5094"/>
              </w:tabs>
              <w:ind w:firstLine="244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E7632">
              <w:rPr>
                <w:rFonts w:ascii="Times New Roman" w:hAnsi="Times New Roman"/>
                <w:sz w:val="18"/>
                <w:szCs w:val="18"/>
              </w:rPr>
              <w:t>Затем на основании результатов беседы с безработным гражданином и психологической диагностики профко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н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сультант проводит с безработным гражданином тренинг, направленный на алгоритм действий по поиску работы, составлению резюме, проведению деловой беседы с раб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о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 xml:space="preserve">тодателями, </w:t>
            </w:r>
            <w:proofErr w:type="spellStart"/>
            <w:r w:rsidRPr="001E7632">
              <w:rPr>
                <w:rFonts w:ascii="Times New Roman" w:hAnsi="Times New Roman"/>
                <w:sz w:val="18"/>
                <w:szCs w:val="18"/>
              </w:rPr>
              <w:t>самопрезентации</w:t>
            </w:r>
            <w:proofErr w:type="spellEnd"/>
            <w:r w:rsidRPr="001E7632">
              <w:rPr>
                <w:rFonts w:ascii="Times New Roman" w:hAnsi="Times New Roman"/>
                <w:sz w:val="18"/>
                <w:szCs w:val="18"/>
              </w:rPr>
              <w:t xml:space="preserve">, повышению мотивации к труду, </w:t>
            </w:r>
            <w:proofErr w:type="spellStart"/>
            <w:r w:rsidRPr="001E7632">
              <w:rPr>
                <w:rFonts w:ascii="Times New Roman" w:hAnsi="Times New Roman"/>
                <w:sz w:val="18"/>
                <w:szCs w:val="18"/>
              </w:rPr>
              <w:t>самокорреляции</w:t>
            </w:r>
            <w:proofErr w:type="spellEnd"/>
            <w:r w:rsidRPr="001E7632">
              <w:rPr>
                <w:rFonts w:ascii="Times New Roman" w:hAnsi="Times New Roman"/>
                <w:sz w:val="18"/>
                <w:szCs w:val="18"/>
              </w:rPr>
              <w:t>, коррекции имиджа и личности, отработку новых приемов и способов поведения, преод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о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ление негативных факторов поведения, развитие навыков эффективного общения и регулирование иных личностных и</w:t>
            </w:r>
            <w:proofErr w:type="gramEnd"/>
            <w:r w:rsidRPr="001E7632">
              <w:rPr>
                <w:rFonts w:ascii="Times New Roman" w:hAnsi="Times New Roman"/>
                <w:sz w:val="18"/>
                <w:szCs w:val="18"/>
              </w:rPr>
              <w:t xml:space="preserve"> профессиональных особенностей восприятия и повед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е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ния.</w:t>
            </w:r>
          </w:p>
        </w:tc>
        <w:tc>
          <w:tcPr>
            <w:tcW w:w="2479" w:type="dxa"/>
          </w:tcPr>
          <w:p w:rsidR="003C52FC" w:rsidRPr="00073163" w:rsidRDefault="00CE64CD" w:rsidP="00CE64CD">
            <w:pPr>
              <w:ind w:firstLine="2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Максимальный срок а</w:t>
            </w: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sz w:val="18"/>
                <w:szCs w:val="18"/>
              </w:rPr>
              <w:t>министративной процедуры – 15 рабочих дней со дня обращения безработного гражданина</w:t>
            </w:r>
          </w:p>
        </w:tc>
        <w:tc>
          <w:tcPr>
            <w:tcW w:w="0" w:type="auto"/>
          </w:tcPr>
          <w:p w:rsidR="003C52FC" w:rsidRPr="00073163" w:rsidRDefault="002B4303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Ответственное лицо - специалист-профконсультант центра занятости</w:t>
            </w:r>
          </w:p>
        </w:tc>
        <w:tc>
          <w:tcPr>
            <w:tcW w:w="0" w:type="auto"/>
          </w:tcPr>
          <w:p w:rsidR="003C52FC" w:rsidRPr="00EE36E8" w:rsidRDefault="003C52FC" w:rsidP="003C52F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E36E8">
              <w:rPr>
                <w:rFonts w:ascii="Times New Roman" w:hAnsi="Times New Roman"/>
                <w:sz w:val="18"/>
                <w:szCs w:val="18"/>
              </w:rPr>
              <w:t>Техническое обеспечение: Программный комплекс «СОИ СЗН», МФУ</w:t>
            </w:r>
          </w:p>
        </w:tc>
        <w:tc>
          <w:tcPr>
            <w:tcW w:w="0" w:type="auto"/>
          </w:tcPr>
          <w:p w:rsidR="003C52FC" w:rsidRPr="0075334E" w:rsidRDefault="003C52FC" w:rsidP="003C52F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</w:tr>
      <w:tr w:rsidR="004204B5" w:rsidRPr="0075334E" w:rsidTr="00AD7117">
        <w:tc>
          <w:tcPr>
            <w:tcW w:w="0" w:type="auto"/>
          </w:tcPr>
          <w:p w:rsidR="004204B5" w:rsidRPr="00EE36E8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204B5" w:rsidRPr="00073163" w:rsidRDefault="001E7632" w:rsidP="001E7632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204B5">
              <w:rPr>
                <w:rFonts w:ascii="Times New Roman" w:hAnsi="Times New Roman"/>
                <w:sz w:val="18"/>
                <w:szCs w:val="18"/>
              </w:rPr>
              <w:t xml:space="preserve">Особенности предоставления государственной услуги </w:t>
            </w:r>
            <w:r>
              <w:rPr>
                <w:rFonts w:ascii="Times New Roman" w:hAnsi="Times New Roman"/>
                <w:sz w:val="18"/>
                <w:szCs w:val="18"/>
              </w:rPr>
              <w:t>на базе МФЦ</w:t>
            </w:r>
          </w:p>
        </w:tc>
        <w:tc>
          <w:tcPr>
            <w:tcW w:w="4782" w:type="dxa"/>
          </w:tcPr>
          <w:p w:rsidR="004204B5" w:rsidRDefault="001E7632" w:rsidP="003C52F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рием и передача принятых документов в соответству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ю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щий центр занятости с учетом места регистрации заявит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е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ля, а также направление заявителя в центр занятости для предоставления консультации по социальной адаптации</w:t>
            </w:r>
          </w:p>
        </w:tc>
        <w:tc>
          <w:tcPr>
            <w:tcW w:w="2479" w:type="dxa"/>
          </w:tcPr>
          <w:p w:rsidR="004204B5" w:rsidRDefault="001E7632" w:rsidP="00CE64CD">
            <w:pPr>
              <w:ind w:firstLine="28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7632">
              <w:rPr>
                <w:rFonts w:ascii="Times New Roman" w:hAnsi="Times New Roman"/>
                <w:sz w:val="18"/>
                <w:szCs w:val="18"/>
              </w:rPr>
              <w:t>Максимально допуст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и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мые сроки выполнения а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д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министративной процедуры - 2 рабочих дня со дня обр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а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щения гражданина.</w:t>
            </w:r>
          </w:p>
        </w:tc>
        <w:tc>
          <w:tcPr>
            <w:tcW w:w="0" w:type="auto"/>
          </w:tcPr>
          <w:p w:rsidR="004204B5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Сотрудник МФЦ</w:t>
            </w:r>
          </w:p>
        </w:tc>
        <w:tc>
          <w:tcPr>
            <w:tcW w:w="0" w:type="auto"/>
          </w:tcPr>
          <w:p w:rsidR="004204B5" w:rsidRPr="00EE36E8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204B5" w:rsidRPr="0075334E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</w:tr>
      <w:tr w:rsidR="004204B5" w:rsidRPr="0075334E" w:rsidTr="00AD7117">
        <w:tc>
          <w:tcPr>
            <w:tcW w:w="0" w:type="auto"/>
          </w:tcPr>
          <w:p w:rsidR="004204B5" w:rsidRPr="00EE36E8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204B5" w:rsidRPr="004204B5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4204B5">
              <w:rPr>
                <w:rFonts w:ascii="Times New Roman" w:hAnsi="Times New Roman"/>
                <w:sz w:val="18"/>
                <w:szCs w:val="18"/>
              </w:rPr>
              <w:t>Особенности предоставления государственной услуги в электро</w:t>
            </w:r>
            <w:r w:rsidRPr="004204B5">
              <w:rPr>
                <w:rFonts w:ascii="Times New Roman" w:hAnsi="Times New Roman"/>
                <w:sz w:val="18"/>
                <w:szCs w:val="18"/>
              </w:rPr>
              <w:t>н</w:t>
            </w:r>
            <w:r w:rsidRPr="004204B5">
              <w:rPr>
                <w:rFonts w:ascii="Times New Roman" w:hAnsi="Times New Roman"/>
                <w:sz w:val="18"/>
                <w:szCs w:val="18"/>
              </w:rPr>
              <w:t>ной форме</w:t>
            </w:r>
          </w:p>
        </w:tc>
        <w:tc>
          <w:tcPr>
            <w:tcW w:w="4782" w:type="dxa"/>
          </w:tcPr>
          <w:p w:rsidR="004204B5" w:rsidRDefault="001E7632" w:rsidP="003C52FC">
            <w:pPr>
              <w:rPr>
                <w:rFonts w:ascii="Times New Roman" w:hAnsi="Times New Roman"/>
                <w:sz w:val="18"/>
                <w:szCs w:val="18"/>
              </w:rPr>
            </w:pPr>
            <w:r w:rsidRPr="001E7632">
              <w:rPr>
                <w:rFonts w:ascii="Times New Roman" w:hAnsi="Times New Roman"/>
                <w:sz w:val="18"/>
                <w:szCs w:val="18"/>
              </w:rPr>
              <w:t>Работник центра занятости, осуществляющий функцию по предоставлению государственной услуги, регистрирует заявление в день его поступления. При поступлении зая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в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ления о предоставлении государственной услуги в нераб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о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чий или праздничный день регистрация заявления ос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у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ществляется в первый рабочий день, следующий за нер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а</w:t>
            </w:r>
            <w:r w:rsidRPr="001E7632">
              <w:rPr>
                <w:rFonts w:ascii="Times New Roman" w:hAnsi="Times New Roman"/>
                <w:sz w:val="18"/>
                <w:szCs w:val="18"/>
              </w:rPr>
              <w:t>бочим или праздничным днем.</w:t>
            </w:r>
          </w:p>
        </w:tc>
        <w:tc>
          <w:tcPr>
            <w:tcW w:w="2479" w:type="dxa"/>
          </w:tcPr>
          <w:p w:rsidR="004204B5" w:rsidRDefault="003A07B1" w:rsidP="00CE64CD">
            <w:pPr>
              <w:ind w:firstLine="28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A07B1">
              <w:rPr>
                <w:rFonts w:ascii="Times New Roman" w:hAnsi="Times New Roman"/>
                <w:sz w:val="18"/>
                <w:szCs w:val="18"/>
              </w:rPr>
              <w:t>Максимальный срок р</w:t>
            </w:r>
            <w:r w:rsidRPr="003A07B1">
              <w:rPr>
                <w:rFonts w:ascii="Times New Roman" w:hAnsi="Times New Roman"/>
                <w:sz w:val="18"/>
                <w:szCs w:val="18"/>
              </w:rPr>
              <w:t>е</w:t>
            </w:r>
            <w:r w:rsidRPr="003A07B1">
              <w:rPr>
                <w:rFonts w:ascii="Times New Roman" w:hAnsi="Times New Roman"/>
                <w:sz w:val="18"/>
                <w:szCs w:val="18"/>
              </w:rPr>
              <w:t>гистрации заявления - 10 минут.</w:t>
            </w:r>
          </w:p>
        </w:tc>
        <w:tc>
          <w:tcPr>
            <w:tcW w:w="0" w:type="auto"/>
          </w:tcPr>
          <w:p w:rsidR="004204B5" w:rsidRDefault="003A07B1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3A07B1">
              <w:rPr>
                <w:rFonts w:ascii="Times New Roman" w:hAnsi="Times New Roman"/>
                <w:sz w:val="18"/>
                <w:szCs w:val="18"/>
              </w:rPr>
              <w:t>Ответственное лицо - специалист-профконсультант центра занятости</w:t>
            </w:r>
          </w:p>
        </w:tc>
        <w:tc>
          <w:tcPr>
            <w:tcW w:w="0" w:type="auto"/>
          </w:tcPr>
          <w:p w:rsidR="004204B5" w:rsidRPr="00EE36E8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4204B5" w:rsidRPr="0075334E" w:rsidRDefault="004204B5" w:rsidP="003C52F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</w:tr>
    </w:tbl>
    <w:p w:rsidR="00F2283E" w:rsidRDefault="00F2283E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</w:p>
    <w:p w:rsidR="00A97BE4" w:rsidRDefault="00A97BE4">
      <w:pPr>
        <w:rPr>
          <w:rFonts w:ascii="Times New Roman" w:hAnsi="Times New Roman"/>
          <w:b/>
          <w:sz w:val="18"/>
          <w:szCs w:val="18"/>
        </w:rPr>
      </w:pPr>
    </w:p>
    <w:p w:rsidR="003845C9" w:rsidRPr="007B7919" w:rsidRDefault="003845C9" w:rsidP="000A30D7">
      <w:pPr>
        <w:tabs>
          <w:tab w:val="left" w:pos="5094"/>
        </w:tabs>
        <w:rPr>
          <w:rFonts w:ascii="Times New Roman" w:hAnsi="Times New Roman"/>
          <w:b/>
          <w:sz w:val="18"/>
          <w:szCs w:val="18"/>
        </w:rPr>
      </w:pPr>
      <w:r w:rsidRPr="007B7919">
        <w:rPr>
          <w:rFonts w:ascii="Times New Roman" w:hAnsi="Times New Roman"/>
          <w:b/>
          <w:sz w:val="18"/>
          <w:szCs w:val="18"/>
        </w:rPr>
        <w:t>Раздел 8. «Особенности предоставления «</w:t>
      </w:r>
      <w:proofErr w:type="spellStart"/>
      <w:r w:rsidRPr="007B7919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7B7919">
        <w:rPr>
          <w:rFonts w:ascii="Times New Roman" w:hAnsi="Times New Roman"/>
          <w:b/>
          <w:sz w:val="18"/>
          <w:szCs w:val="18"/>
        </w:rPr>
        <w:t>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2410"/>
        <w:gridCol w:w="2693"/>
        <w:gridCol w:w="2410"/>
        <w:gridCol w:w="2800"/>
      </w:tblGrid>
      <w:tr w:rsidR="003845C9" w:rsidRPr="007B7919" w:rsidTr="00B92B68">
        <w:tc>
          <w:tcPr>
            <w:tcW w:w="2263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получения з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явителем информации о сроках и порядке пред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записи на прием в орган</w:t>
            </w:r>
          </w:p>
        </w:tc>
        <w:tc>
          <w:tcPr>
            <w:tcW w:w="2410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приема и рег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страции органом, пред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ставляющим услугу, з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проса и иных документов, необходимых для пред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693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410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ний о ходе выполнения запроса о предоставлении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800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Способ подачи жалобы на нарушение порядка пред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 и дос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дебного (внесудебного) обж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лования решений и действий (бездействий) органа в проце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се получения «</w:t>
            </w:r>
            <w:proofErr w:type="spellStart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3845C9" w:rsidRPr="007B7919" w:rsidTr="00B92B68">
        <w:tc>
          <w:tcPr>
            <w:tcW w:w="2263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800" w:type="dxa"/>
            <w:vAlign w:val="center"/>
          </w:tcPr>
          <w:p w:rsidR="003845C9" w:rsidRPr="007B7919" w:rsidRDefault="003845C9" w:rsidP="00B92B68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791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FF4731" w:rsidRPr="007B7919" w:rsidTr="00B92B68">
        <w:tc>
          <w:tcPr>
            <w:tcW w:w="2263" w:type="dxa"/>
          </w:tcPr>
          <w:p w:rsidR="00FF4731" w:rsidRPr="001A7515" w:rsidRDefault="00FF4731" w:rsidP="00246F51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ай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министерства, фед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раль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информацион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"Единый портал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ных услуг" и (или) реги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порта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ных услуг, 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а так</w:t>
            </w:r>
            <w:r>
              <w:rPr>
                <w:rFonts w:ascii="Times New Roman" w:hAnsi="Times New Roman"/>
                <w:sz w:val="18"/>
                <w:szCs w:val="18"/>
              </w:rPr>
              <w:t>же иные формы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, предусмотрен</w:t>
            </w:r>
            <w:r>
              <w:rPr>
                <w:rFonts w:ascii="Times New Roman" w:hAnsi="Times New Roman"/>
                <w:sz w:val="18"/>
                <w:szCs w:val="18"/>
              </w:rPr>
              <w:t>ные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 xml:space="preserve"> законодательством Ро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1701" w:type="dxa"/>
          </w:tcPr>
          <w:p w:rsidR="00FF4731" w:rsidRPr="0079664C" w:rsidRDefault="00FF4731" w:rsidP="00246F51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региональный портал 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ственных и мун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ципальных услуг, МФЦ</w:t>
            </w:r>
          </w:p>
        </w:tc>
        <w:tc>
          <w:tcPr>
            <w:tcW w:w="2410" w:type="dxa"/>
          </w:tcPr>
          <w:p w:rsidR="00FF4731" w:rsidRPr="007B7919" w:rsidRDefault="00FF4731" w:rsidP="00F3693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Требуется предоставление документов на бумажном носителе при личном обр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а</w:t>
            </w:r>
            <w:r w:rsidRPr="007B7919">
              <w:rPr>
                <w:rFonts w:ascii="Times New Roman" w:hAnsi="Times New Roman"/>
                <w:sz w:val="18"/>
                <w:szCs w:val="18"/>
              </w:rPr>
              <w:t>щении в ЦЗН</w:t>
            </w:r>
          </w:p>
        </w:tc>
        <w:tc>
          <w:tcPr>
            <w:tcW w:w="2693" w:type="dxa"/>
          </w:tcPr>
          <w:p w:rsidR="00FF4731" w:rsidRPr="009763A8" w:rsidRDefault="00FF4731" w:rsidP="00246F51">
            <w:pPr>
              <w:tabs>
                <w:tab w:val="left" w:pos="5094"/>
              </w:tabs>
              <w:rPr>
                <w:rFonts w:ascii="Times New Roman" w:hAnsi="Times New Roman"/>
                <w:sz w:val="16"/>
                <w:szCs w:val="16"/>
              </w:rPr>
            </w:pPr>
            <w:r w:rsidRPr="009763A8">
              <w:rPr>
                <w:rFonts w:ascii="Times New Roman" w:hAnsi="Times New Roman"/>
                <w:sz w:val="16"/>
                <w:szCs w:val="16"/>
              </w:rPr>
              <w:t>Государственная услуга предоста</w:t>
            </w:r>
            <w:r w:rsidRPr="009763A8">
              <w:rPr>
                <w:rFonts w:ascii="Times New Roman" w:hAnsi="Times New Roman"/>
                <w:sz w:val="16"/>
                <w:szCs w:val="16"/>
              </w:rPr>
              <w:t>в</w:t>
            </w:r>
            <w:r w:rsidRPr="009763A8">
              <w:rPr>
                <w:rFonts w:ascii="Times New Roman" w:hAnsi="Times New Roman"/>
                <w:sz w:val="16"/>
                <w:szCs w:val="16"/>
              </w:rPr>
              <w:t>ляется бесплатно.</w:t>
            </w:r>
          </w:p>
        </w:tc>
        <w:tc>
          <w:tcPr>
            <w:tcW w:w="2410" w:type="dxa"/>
          </w:tcPr>
          <w:p w:rsidR="00FF4731" w:rsidRPr="007B7919" w:rsidRDefault="00FF4731" w:rsidP="00F36939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7B7919">
              <w:rPr>
                <w:rFonts w:ascii="Times New Roman" w:hAnsi="Times New Roman"/>
                <w:sz w:val="18"/>
                <w:szCs w:val="18"/>
              </w:rPr>
              <w:t>Личный кабинет на портале государственных услуг, электронная почта, средства телефонной связи</w:t>
            </w:r>
          </w:p>
        </w:tc>
        <w:tc>
          <w:tcPr>
            <w:tcW w:w="2800" w:type="dxa"/>
          </w:tcPr>
          <w:p w:rsidR="00FF4731" w:rsidRPr="007B7919" w:rsidRDefault="00FF4731" w:rsidP="00F369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B7919">
              <w:rPr>
                <w:rFonts w:ascii="Times New Roman" w:hAnsi="Times New Roman" w:cs="Times New Roman"/>
                <w:sz w:val="18"/>
                <w:szCs w:val="18"/>
              </w:rPr>
              <w:t>Жалоба может быть направлена по почте, через многофункци</w:t>
            </w:r>
            <w:r w:rsidRPr="007B791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B7919">
              <w:rPr>
                <w:rFonts w:ascii="Times New Roman" w:hAnsi="Times New Roman" w:cs="Times New Roman"/>
                <w:sz w:val="18"/>
                <w:szCs w:val="18"/>
              </w:rPr>
              <w:t>нальный центр, с использован</w:t>
            </w:r>
            <w:r w:rsidRPr="007B791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B7919">
              <w:rPr>
                <w:rFonts w:ascii="Times New Roman" w:hAnsi="Times New Roman" w:cs="Times New Roman"/>
                <w:sz w:val="18"/>
                <w:szCs w:val="18"/>
              </w:rPr>
              <w:t>ем информационно-телекоммуникационной сети «Интернет», официального сайта управления, Портала, а также может быть принята при личном приеме заявителя.</w:t>
            </w:r>
          </w:p>
          <w:p w:rsidR="00FF4731" w:rsidRPr="007B7919" w:rsidRDefault="00FF4731" w:rsidP="00F36939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3845C9" w:rsidRPr="007B7919" w:rsidRDefault="003845C9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p w:rsidR="003D4C94" w:rsidRPr="007B7919" w:rsidRDefault="003D4C94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sectPr w:rsidR="003D4C94" w:rsidRPr="007B7919" w:rsidSect="00A97BE4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39A" w:rsidRDefault="0000739A" w:rsidP="0093276F">
      <w:pPr>
        <w:spacing w:after="0" w:line="240" w:lineRule="auto"/>
      </w:pPr>
      <w:r>
        <w:separator/>
      </w:r>
    </w:p>
  </w:endnote>
  <w:endnote w:type="continuationSeparator" w:id="0">
    <w:p w:rsidR="0000739A" w:rsidRDefault="0000739A" w:rsidP="0093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39A" w:rsidRDefault="0000739A" w:rsidP="0093276F">
      <w:pPr>
        <w:spacing w:after="0" w:line="240" w:lineRule="auto"/>
      </w:pPr>
      <w:r>
        <w:separator/>
      </w:r>
    </w:p>
  </w:footnote>
  <w:footnote w:type="continuationSeparator" w:id="0">
    <w:p w:rsidR="0000739A" w:rsidRDefault="0000739A" w:rsidP="009327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0739A"/>
    <w:rsid w:val="00027CB8"/>
    <w:rsid w:val="000571D0"/>
    <w:rsid w:val="00073163"/>
    <w:rsid w:val="00084DFD"/>
    <w:rsid w:val="000A30D7"/>
    <w:rsid w:val="000B7E92"/>
    <w:rsid w:val="000C009E"/>
    <w:rsid w:val="000E1F71"/>
    <w:rsid w:val="000F3518"/>
    <w:rsid w:val="00112B91"/>
    <w:rsid w:val="00113374"/>
    <w:rsid w:val="00114719"/>
    <w:rsid w:val="0011522E"/>
    <w:rsid w:val="00116882"/>
    <w:rsid w:val="00174892"/>
    <w:rsid w:val="00180F15"/>
    <w:rsid w:val="00184EB2"/>
    <w:rsid w:val="001B09A3"/>
    <w:rsid w:val="001C0C3D"/>
    <w:rsid w:val="001E7632"/>
    <w:rsid w:val="00223F62"/>
    <w:rsid w:val="00231C9A"/>
    <w:rsid w:val="00242144"/>
    <w:rsid w:val="00246F51"/>
    <w:rsid w:val="002607B5"/>
    <w:rsid w:val="00275D5F"/>
    <w:rsid w:val="002B4303"/>
    <w:rsid w:val="002D6A12"/>
    <w:rsid w:val="00300D9E"/>
    <w:rsid w:val="003143D4"/>
    <w:rsid w:val="00317B3E"/>
    <w:rsid w:val="00362853"/>
    <w:rsid w:val="00381821"/>
    <w:rsid w:val="003845C9"/>
    <w:rsid w:val="003A07B1"/>
    <w:rsid w:val="003B0C91"/>
    <w:rsid w:val="003B2F7B"/>
    <w:rsid w:val="003C52FC"/>
    <w:rsid w:val="003C7C65"/>
    <w:rsid w:val="003D35E5"/>
    <w:rsid w:val="003D4C94"/>
    <w:rsid w:val="003E62A3"/>
    <w:rsid w:val="00401A00"/>
    <w:rsid w:val="004204B5"/>
    <w:rsid w:val="004A00CA"/>
    <w:rsid w:val="004B0BB2"/>
    <w:rsid w:val="004B6166"/>
    <w:rsid w:val="004C7052"/>
    <w:rsid w:val="004F4048"/>
    <w:rsid w:val="00570DB0"/>
    <w:rsid w:val="005761E6"/>
    <w:rsid w:val="005B1204"/>
    <w:rsid w:val="005C7C96"/>
    <w:rsid w:val="005E0777"/>
    <w:rsid w:val="005F2EB7"/>
    <w:rsid w:val="00667E04"/>
    <w:rsid w:val="00676F69"/>
    <w:rsid w:val="00683BF2"/>
    <w:rsid w:val="0069478D"/>
    <w:rsid w:val="006A503F"/>
    <w:rsid w:val="006A764B"/>
    <w:rsid w:val="006A7B27"/>
    <w:rsid w:val="006D0201"/>
    <w:rsid w:val="006E27BC"/>
    <w:rsid w:val="00705474"/>
    <w:rsid w:val="0070765F"/>
    <w:rsid w:val="00722AA0"/>
    <w:rsid w:val="0075334E"/>
    <w:rsid w:val="007B7919"/>
    <w:rsid w:val="007C1FFA"/>
    <w:rsid w:val="0080431E"/>
    <w:rsid w:val="008102B5"/>
    <w:rsid w:val="00811B61"/>
    <w:rsid w:val="00823C43"/>
    <w:rsid w:val="0085093B"/>
    <w:rsid w:val="00852647"/>
    <w:rsid w:val="008726C8"/>
    <w:rsid w:val="008839BA"/>
    <w:rsid w:val="008B74D6"/>
    <w:rsid w:val="008C13B3"/>
    <w:rsid w:val="008C511A"/>
    <w:rsid w:val="008D341F"/>
    <w:rsid w:val="00907010"/>
    <w:rsid w:val="0092597A"/>
    <w:rsid w:val="0093276F"/>
    <w:rsid w:val="00932B0F"/>
    <w:rsid w:val="00935B42"/>
    <w:rsid w:val="00954F4D"/>
    <w:rsid w:val="00957989"/>
    <w:rsid w:val="009804C5"/>
    <w:rsid w:val="00985237"/>
    <w:rsid w:val="009D1AB9"/>
    <w:rsid w:val="009D377D"/>
    <w:rsid w:val="009E7ABA"/>
    <w:rsid w:val="00A230A9"/>
    <w:rsid w:val="00A475F6"/>
    <w:rsid w:val="00A47EB8"/>
    <w:rsid w:val="00A541CA"/>
    <w:rsid w:val="00A62FBA"/>
    <w:rsid w:val="00A97BE4"/>
    <w:rsid w:val="00AA58A6"/>
    <w:rsid w:val="00AC3811"/>
    <w:rsid w:val="00AD15C5"/>
    <w:rsid w:val="00AD7117"/>
    <w:rsid w:val="00AE0597"/>
    <w:rsid w:val="00B64A6B"/>
    <w:rsid w:val="00B92B68"/>
    <w:rsid w:val="00BB1F42"/>
    <w:rsid w:val="00BB2472"/>
    <w:rsid w:val="00BB3883"/>
    <w:rsid w:val="00BC2631"/>
    <w:rsid w:val="00BF1C62"/>
    <w:rsid w:val="00C230E0"/>
    <w:rsid w:val="00C458BE"/>
    <w:rsid w:val="00C86CE9"/>
    <w:rsid w:val="00CE64CD"/>
    <w:rsid w:val="00CF03F3"/>
    <w:rsid w:val="00D00C0E"/>
    <w:rsid w:val="00D15BCE"/>
    <w:rsid w:val="00D2231A"/>
    <w:rsid w:val="00D2369A"/>
    <w:rsid w:val="00D30CB9"/>
    <w:rsid w:val="00D35260"/>
    <w:rsid w:val="00D7766C"/>
    <w:rsid w:val="00DF0431"/>
    <w:rsid w:val="00E22C13"/>
    <w:rsid w:val="00E42FEA"/>
    <w:rsid w:val="00E4548E"/>
    <w:rsid w:val="00E52E1D"/>
    <w:rsid w:val="00E57CAE"/>
    <w:rsid w:val="00E8391E"/>
    <w:rsid w:val="00E966F1"/>
    <w:rsid w:val="00ED6A9E"/>
    <w:rsid w:val="00EE36E8"/>
    <w:rsid w:val="00F2283E"/>
    <w:rsid w:val="00F36939"/>
    <w:rsid w:val="00F408E8"/>
    <w:rsid w:val="00F71864"/>
    <w:rsid w:val="00FC17FF"/>
    <w:rsid w:val="00FD32F4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276F"/>
    <w:pPr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styleId="a5">
    <w:name w:val="footnote text"/>
    <w:basedOn w:val="a"/>
    <w:link w:val="a6"/>
    <w:uiPriority w:val="99"/>
    <w:semiHidden/>
    <w:rsid w:val="0093276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93276F"/>
    <w:rPr>
      <w:rFonts w:ascii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basedOn w:val="a0"/>
    <w:uiPriority w:val="99"/>
    <w:semiHidden/>
    <w:rsid w:val="0093276F"/>
    <w:rPr>
      <w:vertAlign w:val="superscript"/>
    </w:rPr>
  </w:style>
  <w:style w:type="character" w:customStyle="1" w:styleId="apple-converted-space">
    <w:name w:val="apple-converted-space"/>
    <w:basedOn w:val="a0"/>
    <w:rsid w:val="005C7C96"/>
    <w:rPr>
      <w:rFonts w:cs="Times New Roman"/>
    </w:rPr>
  </w:style>
  <w:style w:type="character" w:styleId="a8">
    <w:name w:val="Emphasis"/>
    <w:basedOn w:val="a0"/>
    <w:uiPriority w:val="20"/>
    <w:qFormat/>
    <w:rsid w:val="005C7C96"/>
    <w:rPr>
      <w:rFonts w:cs="Times New Roman"/>
      <w:i/>
      <w:iCs/>
    </w:rPr>
  </w:style>
  <w:style w:type="paragraph" w:customStyle="1" w:styleId="ConsPlusNormal">
    <w:name w:val="ConsPlusNormal"/>
    <w:uiPriority w:val="99"/>
    <w:rsid w:val="00F369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7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7B79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276F"/>
    <w:pPr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styleId="a5">
    <w:name w:val="footnote text"/>
    <w:basedOn w:val="a"/>
    <w:link w:val="a6"/>
    <w:uiPriority w:val="99"/>
    <w:semiHidden/>
    <w:rsid w:val="0093276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93276F"/>
    <w:rPr>
      <w:rFonts w:ascii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basedOn w:val="a0"/>
    <w:uiPriority w:val="99"/>
    <w:semiHidden/>
    <w:rsid w:val="0093276F"/>
    <w:rPr>
      <w:vertAlign w:val="superscript"/>
    </w:rPr>
  </w:style>
  <w:style w:type="character" w:customStyle="1" w:styleId="apple-converted-space">
    <w:name w:val="apple-converted-space"/>
    <w:basedOn w:val="a0"/>
    <w:rsid w:val="005C7C96"/>
    <w:rPr>
      <w:rFonts w:cs="Times New Roman"/>
    </w:rPr>
  </w:style>
  <w:style w:type="character" w:styleId="a8">
    <w:name w:val="Emphasis"/>
    <w:basedOn w:val="a0"/>
    <w:uiPriority w:val="20"/>
    <w:qFormat/>
    <w:rsid w:val="005C7C96"/>
    <w:rPr>
      <w:rFonts w:cs="Times New Roman"/>
      <w:i/>
      <w:iCs/>
    </w:rPr>
  </w:style>
  <w:style w:type="paragraph" w:customStyle="1" w:styleId="ConsPlusNormal">
    <w:name w:val="ConsPlusNormal"/>
    <w:uiPriority w:val="99"/>
    <w:rsid w:val="00F369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B7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7B79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DAEF9F9D4BE9A81F8AE45DA82413D7F08C7D55FC2EE894364ECD76C43AE94005B3D3E23C38E465N5r5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DAEF9F9D4BE9A81F8AE45DA82413D7F08C7D55FC2EE894364ECD76C43AE94005B3D3E23C38E564N5r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A7EDA-23CA-4C6A-8B52-F91BCAAA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2411</Words>
  <Characters>13744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Рудас Елена Сергеевна</cp:lastModifiedBy>
  <cp:revision>2</cp:revision>
  <cp:lastPrinted>2016-10-28T08:31:00Z</cp:lastPrinted>
  <dcterms:created xsi:type="dcterms:W3CDTF">2017-04-11T06:09:00Z</dcterms:created>
  <dcterms:modified xsi:type="dcterms:W3CDTF">2017-04-11T06:09:00Z</dcterms:modified>
</cp:coreProperties>
</file>